
<file path=[Content_Types].xml><?xml version="1.0" encoding="utf-8"?>
<Types xmlns="http://schemas.openxmlformats.org/package/2006/content-types">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55E5D" w:rsidRDefault="00855E5D" w:rsidP="00855E5D">
      <w:bookmarkStart w:id="0" w:name="_GoBack"/>
      <w:bookmarkEnd w:id="0"/>
      <w:r>
        <w:t>Working through this quick checklist might be a helpful way of checking your readiness for or progress with involving consumers in your research.</w:t>
      </w:r>
    </w:p>
    <w:p w:rsidR="00855E5D" w:rsidRDefault="00855E5D" w:rsidP="00855E5D">
      <w:pPr>
        <w:pStyle w:val="Heading2"/>
      </w:pPr>
      <w:r>
        <w:t>1. Is your organisation committed to involving consumers?</w:t>
      </w:r>
    </w:p>
    <w:p w:rsidR="00855E5D" w:rsidRDefault="00855E5D" w:rsidP="00855E5D">
      <w:r>
        <w:t>It is useful for you to have a sense of where consumer involvement fits in your organisation’s overall priorities.</w:t>
      </w:r>
    </w:p>
    <w:tbl>
      <w:tblPr>
        <w:tblStyle w:val="TableGrid"/>
        <w:tblW w:w="0" w:type="auto"/>
        <w:tblBorders>
          <w:top w:val="single" w:sz="4" w:space="0" w:color="B5121B"/>
          <w:left w:val="single" w:sz="4" w:space="0" w:color="B5121B"/>
          <w:bottom w:val="single" w:sz="4" w:space="0" w:color="B5121B"/>
          <w:right w:val="single" w:sz="4" w:space="0" w:color="B5121B"/>
          <w:insideH w:val="single" w:sz="4" w:space="0" w:color="B5121B"/>
          <w:insideV w:val="single" w:sz="4" w:space="0" w:color="B5121B"/>
        </w:tblBorders>
        <w:tblCellMar>
          <w:left w:w="0" w:type="dxa"/>
          <w:right w:w="0" w:type="dxa"/>
        </w:tblCellMar>
        <w:tblLook w:val="04A0" w:firstRow="1" w:lastRow="0" w:firstColumn="1" w:lastColumn="0" w:noHBand="0" w:noVBand="1"/>
      </w:tblPr>
      <w:tblGrid>
        <w:gridCol w:w="6497"/>
        <w:gridCol w:w="1344"/>
        <w:gridCol w:w="1428"/>
        <w:gridCol w:w="1513"/>
      </w:tblGrid>
      <w:tr w:rsidR="00855E5D" w:rsidRPr="00B9576E" w:rsidTr="00412D7C">
        <w:tc>
          <w:tcPr>
            <w:tcW w:w="7938" w:type="dxa"/>
            <w:tcBorders>
              <w:right w:val="single" w:sz="4" w:space="0" w:color="FFFFFF" w:themeColor="background1"/>
            </w:tcBorders>
            <w:shd w:val="clear" w:color="auto" w:fill="B5121B"/>
          </w:tcPr>
          <w:p w:rsidR="00855E5D" w:rsidRPr="00B9576E" w:rsidRDefault="00855E5D" w:rsidP="00412D7C">
            <w:pPr>
              <w:pStyle w:val="TableHead1"/>
            </w:pPr>
            <w:r>
              <w:t>Questions</w:t>
            </w:r>
          </w:p>
        </w:tc>
        <w:tc>
          <w:tcPr>
            <w:tcW w:w="1588" w:type="dxa"/>
            <w:tcBorders>
              <w:left w:val="single" w:sz="4" w:space="0" w:color="FFFFFF" w:themeColor="background1"/>
              <w:right w:val="single" w:sz="4" w:space="0" w:color="FFFFFF" w:themeColor="background1"/>
            </w:tcBorders>
            <w:shd w:val="clear" w:color="auto" w:fill="B5121B"/>
          </w:tcPr>
          <w:p w:rsidR="00855E5D" w:rsidRPr="00B9576E" w:rsidRDefault="00855E5D" w:rsidP="00412D7C">
            <w:pPr>
              <w:pStyle w:val="TableHead1Centered"/>
            </w:pPr>
            <w:r w:rsidRPr="00B9576E">
              <w:t>N</w:t>
            </w:r>
            <w:r>
              <w:t>ot yet</w:t>
            </w:r>
          </w:p>
        </w:tc>
        <w:tc>
          <w:tcPr>
            <w:tcW w:w="1588" w:type="dxa"/>
            <w:tcBorders>
              <w:left w:val="single" w:sz="4" w:space="0" w:color="FFFFFF" w:themeColor="background1"/>
              <w:right w:val="single" w:sz="4" w:space="0" w:color="FFFFFF" w:themeColor="background1"/>
            </w:tcBorders>
            <w:shd w:val="clear" w:color="auto" w:fill="B5121B"/>
          </w:tcPr>
          <w:p w:rsidR="00855E5D" w:rsidRPr="00B9576E" w:rsidRDefault="00855E5D" w:rsidP="00412D7C">
            <w:pPr>
              <w:pStyle w:val="TableHead1Centered"/>
            </w:pPr>
            <w:r>
              <w:t>Just starting</w:t>
            </w:r>
          </w:p>
        </w:tc>
        <w:tc>
          <w:tcPr>
            <w:tcW w:w="1588" w:type="dxa"/>
            <w:tcBorders>
              <w:left w:val="single" w:sz="4" w:space="0" w:color="FFFFFF" w:themeColor="background1"/>
            </w:tcBorders>
            <w:shd w:val="clear" w:color="auto" w:fill="B5121B"/>
          </w:tcPr>
          <w:p w:rsidR="00855E5D" w:rsidRPr="00B9576E" w:rsidRDefault="00855E5D" w:rsidP="00412D7C">
            <w:pPr>
              <w:pStyle w:val="TableHead1Centered"/>
            </w:pPr>
            <w:r>
              <w:t>Established</w:t>
            </w:r>
          </w:p>
        </w:tc>
      </w:tr>
      <w:tr w:rsidR="00855E5D" w:rsidTr="00412D7C">
        <w:tc>
          <w:tcPr>
            <w:tcW w:w="7938" w:type="dxa"/>
            <w:shd w:val="clear" w:color="auto" w:fill="auto"/>
          </w:tcPr>
          <w:p w:rsidR="00855E5D" w:rsidRDefault="00855E5D" w:rsidP="00412D7C">
            <w:pPr>
              <w:pStyle w:val="TableText"/>
            </w:pPr>
            <w:r>
              <w:t>Is consumer involvement part of your organisation’s core values?</w:t>
            </w:r>
          </w:p>
        </w:tc>
        <w:tc>
          <w:tcPr>
            <w:tcW w:w="1588" w:type="dxa"/>
            <w:shd w:val="clear" w:color="auto" w:fill="auto"/>
          </w:tcPr>
          <w:p w:rsidR="00855E5D" w:rsidRDefault="00855E5D" w:rsidP="00412D7C">
            <w:pPr>
              <w:pStyle w:val="TableText"/>
            </w:pPr>
          </w:p>
        </w:tc>
        <w:tc>
          <w:tcPr>
            <w:tcW w:w="1588" w:type="dxa"/>
            <w:shd w:val="clear" w:color="auto" w:fill="auto"/>
          </w:tcPr>
          <w:p w:rsidR="00855E5D" w:rsidRDefault="00855E5D" w:rsidP="00412D7C">
            <w:pPr>
              <w:pStyle w:val="TableText"/>
            </w:pPr>
          </w:p>
        </w:tc>
        <w:tc>
          <w:tcPr>
            <w:tcW w:w="1588" w:type="dxa"/>
            <w:shd w:val="clear" w:color="auto" w:fill="auto"/>
          </w:tcPr>
          <w:p w:rsidR="00855E5D" w:rsidRDefault="00855E5D" w:rsidP="00412D7C">
            <w:pPr>
              <w:pStyle w:val="TableText"/>
            </w:pPr>
          </w:p>
        </w:tc>
      </w:tr>
      <w:tr w:rsidR="00855E5D" w:rsidTr="00412D7C">
        <w:tc>
          <w:tcPr>
            <w:tcW w:w="7938" w:type="dxa"/>
            <w:shd w:val="clear" w:color="auto" w:fill="auto"/>
          </w:tcPr>
          <w:p w:rsidR="00855E5D" w:rsidRDefault="00855E5D" w:rsidP="00412D7C">
            <w:pPr>
              <w:pStyle w:val="TableText"/>
            </w:pPr>
            <w:r>
              <w:t>Are consumers included at all levels of management, including board level, in your organisation?</w:t>
            </w:r>
          </w:p>
        </w:tc>
        <w:tc>
          <w:tcPr>
            <w:tcW w:w="1588" w:type="dxa"/>
            <w:shd w:val="clear" w:color="auto" w:fill="auto"/>
          </w:tcPr>
          <w:p w:rsidR="00855E5D" w:rsidRDefault="00855E5D" w:rsidP="00412D7C">
            <w:pPr>
              <w:pStyle w:val="TableText"/>
            </w:pPr>
          </w:p>
        </w:tc>
        <w:tc>
          <w:tcPr>
            <w:tcW w:w="1588" w:type="dxa"/>
            <w:shd w:val="clear" w:color="auto" w:fill="auto"/>
          </w:tcPr>
          <w:p w:rsidR="00855E5D" w:rsidRDefault="00855E5D" w:rsidP="00412D7C">
            <w:pPr>
              <w:pStyle w:val="TableText"/>
            </w:pPr>
          </w:p>
        </w:tc>
        <w:tc>
          <w:tcPr>
            <w:tcW w:w="1588" w:type="dxa"/>
            <w:shd w:val="clear" w:color="auto" w:fill="auto"/>
          </w:tcPr>
          <w:p w:rsidR="00855E5D" w:rsidRDefault="00855E5D" w:rsidP="00412D7C">
            <w:pPr>
              <w:pStyle w:val="TableText"/>
            </w:pPr>
          </w:p>
        </w:tc>
      </w:tr>
    </w:tbl>
    <w:p w:rsidR="00855E5D" w:rsidRPr="007D0A1B" w:rsidRDefault="00855E5D" w:rsidP="00855E5D">
      <w:pPr>
        <w:pStyle w:val="Heading2Para"/>
      </w:pPr>
      <w:r>
        <w:t xml:space="preserve">2. </w:t>
      </w:r>
      <w:r w:rsidRPr="007D0A1B">
        <w:t>Have you taken the first steps to inv</w:t>
      </w:r>
      <w:r>
        <w:t>olving consumers in your research</w:t>
      </w:r>
      <w:r w:rsidRPr="007D0A1B">
        <w:t>?</w:t>
      </w:r>
    </w:p>
    <w:p w:rsidR="00855E5D" w:rsidRDefault="00855E5D" w:rsidP="00855E5D">
      <w:r>
        <w:t>Whether or not your organisation has made the commitment to work with consumers, you still can. But a bit of planning on your part will make all the difference to your success.</w:t>
      </w:r>
    </w:p>
    <w:tbl>
      <w:tblPr>
        <w:tblStyle w:val="TableGrid"/>
        <w:tblW w:w="0" w:type="auto"/>
        <w:tblBorders>
          <w:top w:val="single" w:sz="4" w:space="0" w:color="B5121B"/>
          <w:left w:val="single" w:sz="4" w:space="0" w:color="B5121B"/>
          <w:bottom w:val="single" w:sz="4" w:space="0" w:color="B5121B"/>
          <w:right w:val="single" w:sz="4" w:space="0" w:color="B5121B"/>
          <w:insideH w:val="single" w:sz="4" w:space="0" w:color="B5121B"/>
          <w:insideV w:val="single" w:sz="4" w:space="0" w:color="B5121B"/>
        </w:tblBorders>
        <w:tblCellMar>
          <w:left w:w="0" w:type="dxa"/>
          <w:right w:w="0" w:type="dxa"/>
        </w:tblCellMar>
        <w:tblLook w:val="04A0" w:firstRow="1" w:lastRow="0" w:firstColumn="1" w:lastColumn="0" w:noHBand="0" w:noVBand="1"/>
      </w:tblPr>
      <w:tblGrid>
        <w:gridCol w:w="6487"/>
        <w:gridCol w:w="1349"/>
        <w:gridCol w:w="1431"/>
        <w:gridCol w:w="1515"/>
      </w:tblGrid>
      <w:tr w:rsidR="00855E5D" w:rsidRPr="00471E5B" w:rsidTr="00412D7C">
        <w:tc>
          <w:tcPr>
            <w:tcW w:w="7938" w:type="dxa"/>
            <w:tcBorders>
              <w:right w:val="single" w:sz="4" w:space="0" w:color="FFFFFF" w:themeColor="background1"/>
            </w:tcBorders>
            <w:shd w:val="clear" w:color="auto" w:fill="C00000"/>
          </w:tcPr>
          <w:p w:rsidR="00855E5D" w:rsidRPr="00471E5B" w:rsidRDefault="00855E5D" w:rsidP="00412D7C">
            <w:pPr>
              <w:pStyle w:val="TableHead1"/>
            </w:pPr>
            <w:r w:rsidRPr="00471E5B">
              <w:t>Questions</w:t>
            </w:r>
          </w:p>
        </w:tc>
        <w:tc>
          <w:tcPr>
            <w:tcW w:w="1588" w:type="dxa"/>
            <w:tcBorders>
              <w:left w:val="single" w:sz="4" w:space="0" w:color="FFFFFF" w:themeColor="background1"/>
              <w:right w:val="single" w:sz="4" w:space="0" w:color="FFFFFF" w:themeColor="background1"/>
            </w:tcBorders>
            <w:shd w:val="clear" w:color="auto" w:fill="C00000"/>
          </w:tcPr>
          <w:p w:rsidR="00855E5D" w:rsidRPr="00471E5B" w:rsidRDefault="00855E5D" w:rsidP="00412D7C">
            <w:pPr>
              <w:pStyle w:val="TableHead1Centered"/>
            </w:pPr>
            <w:r>
              <w:t>Not yet</w:t>
            </w:r>
          </w:p>
        </w:tc>
        <w:tc>
          <w:tcPr>
            <w:tcW w:w="1588" w:type="dxa"/>
            <w:tcBorders>
              <w:left w:val="single" w:sz="4" w:space="0" w:color="FFFFFF" w:themeColor="background1"/>
              <w:right w:val="single" w:sz="4" w:space="0" w:color="FFFFFF" w:themeColor="background1"/>
            </w:tcBorders>
            <w:shd w:val="clear" w:color="auto" w:fill="C00000"/>
          </w:tcPr>
          <w:p w:rsidR="00855E5D" w:rsidRPr="00471E5B" w:rsidRDefault="00855E5D" w:rsidP="00412D7C">
            <w:pPr>
              <w:pStyle w:val="TableHead1Centered"/>
            </w:pPr>
            <w:r>
              <w:t>Just starting</w:t>
            </w:r>
          </w:p>
        </w:tc>
        <w:tc>
          <w:tcPr>
            <w:tcW w:w="1588" w:type="dxa"/>
            <w:tcBorders>
              <w:left w:val="single" w:sz="4" w:space="0" w:color="FFFFFF" w:themeColor="background1"/>
            </w:tcBorders>
            <w:shd w:val="clear" w:color="auto" w:fill="C00000"/>
          </w:tcPr>
          <w:p w:rsidR="00855E5D" w:rsidRPr="00471E5B" w:rsidRDefault="00855E5D" w:rsidP="00412D7C">
            <w:pPr>
              <w:pStyle w:val="TableHead1Centered"/>
            </w:pPr>
            <w:r>
              <w:t>Established</w:t>
            </w:r>
          </w:p>
        </w:tc>
      </w:tr>
      <w:tr w:rsidR="00855E5D" w:rsidTr="00412D7C">
        <w:tc>
          <w:tcPr>
            <w:tcW w:w="7938" w:type="dxa"/>
            <w:shd w:val="clear" w:color="auto" w:fill="auto"/>
          </w:tcPr>
          <w:p w:rsidR="00855E5D" w:rsidRDefault="00855E5D" w:rsidP="00412D7C">
            <w:pPr>
              <w:pStyle w:val="TableText"/>
            </w:pPr>
            <w:r>
              <w:t>Have you identified why you want to work with consumers and what are the key issues you would like them to address?</w:t>
            </w:r>
          </w:p>
        </w:tc>
        <w:tc>
          <w:tcPr>
            <w:tcW w:w="1588" w:type="dxa"/>
            <w:shd w:val="clear" w:color="auto" w:fill="auto"/>
          </w:tcPr>
          <w:p w:rsidR="00855E5D" w:rsidRDefault="00855E5D" w:rsidP="00412D7C">
            <w:pPr>
              <w:pStyle w:val="TableText"/>
            </w:pPr>
          </w:p>
        </w:tc>
        <w:tc>
          <w:tcPr>
            <w:tcW w:w="1588" w:type="dxa"/>
            <w:shd w:val="clear" w:color="auto" w:fill="auto"/>
          </w:tcPr>
          <w:p w:rsidR="00855E5D" w:rsidRDefault="00855E5D" w:rsidP="00412D7C">
            <w:pPr>
              <w:pStyle w:val="TableText"/>
            </w:pPr>
          </w:p>
        </w:tc>
        <w:tc>
          <w:tcPr>
            <w:tcW w:w="1588" w:type="dxa"/>
            <w:shd w:val="clear" w:color="auto" w:fill="auto"/>
          </w:tcPr>
          <w:p w:rsidR="00855E5D" w:rsidRDefault="00855E5D" w:rsidP="00412D7C">
            <w:pPr>
              <w:pStyle w:val="TableText"/>
            </w:pPr>
          </w:p>
        </w:tc>
      </w:tr>
      <w:tr w:rsidR="00855E5D" w:rsidTr="00412D7C">
        <w:tc>
          <w:tcPr>
            <w:tcW w:w="7938" w:type="dxa"/>
            <w:shd w:val="clear" w:color="auto" w:fill="auto"/>
          </w:tcPr>
          <w:p w:rsidR="00855E5D" w:rsidRDefault="00855E5D" w:rsidP="00412D7C">
            <w:pPr>
              <w:pStyle w:val="TableText"/>
            </w:pPr>
            <w:r>
              <w:t>Have you given consumers the option of participating in your research?</w:t>
            </w:r>
          </w:p>
        </w:tc>
        <w:tc>
          <w:tcPr>
            <w:tcW w:w="1588" w:type="dxa"/>
            <w:shd w:val="clear" w:color="auto" w:fill="auto"/>
          </w:tcPr>
          <w:p w:rsidR="00855E5D" w:rsidRDefault="00855E5D" w:rsidP="00412D7C">
            <w:pPr>
              <w:pStyle w:val="TableText"/>
            </w:pPr>
          </w:p>
        </w:tc>
        <w:tc>
          <w:tcPr>
            <w:tcW w:w="1588" w:type="dxa"/>
            <w:shd w:val="clear" w:color="auto" w:fill="auto"/>
          </w:tcPr>
          <w:p w:rsidR="00855E5D" w:rsidRDefault="00855E5D" w:rsidP="00412D7C">
            <w:pPr>
              <w:pStyle w:val="TableText"/>
            </w:pPr>
          </w:p>
        </w:tc>
        <w:tc>
          <w:tcPr>
            <w:tcW w:w="1588" w:type="dxa"/>
            <w:shd w:val="clear" w:color="auto" w:fill="auto"/>
          </w:tcPr>
          <w:p w:rsidR="00855E5D" w:rsidRDefault="00855E5D" w:rsidP="00412D7C">
            <w:pPr>
              <w:pStyle w:val="TableText"/>
            </w:pPr>
          </w:p>
        </w:tc>
      </w:tr>
      <w:tr w:rsidR="00855E5D" w:rsidTr="00412D7C">
        <w:tc>
          <w:tcPr>
            <w:tcW w:w="7938" w:type="dxa"/>
            <w:shd w:val="clear" w:color="auto" w:fill="auto"/>
          </w:tcPr>
          <w:p w:rsidR="00855E5D" w:rsidRDefault="00855E5D" w:rsidP="00412D7C">
            <w:pPr>
              <w:pStyle w:val="TableText"/>
            </w:pPr>
            <w:r>
              <w:t>Have you asked consumers how they would like to contribute?</w:t>
            </w:r>
          </w:p>
        </w:tc>
        <w:tc>
          <w:tcPr>
            <w:tcW w:w="1588" w:type="dxa"/>
            <w:shd w:val="clear" w:color="auto" w:fill="auto"/>
          </w:tcPr>
          <w:p w:rsidR="00855E5D" w:rsidRDefault="00855E5D" w:rsidP="00412D7C">
            <w:pPr>
              <w:pStyle w:val="TableText"/>
            </w:pPr>
          </w:p>
        </w:tc>
        <w:tc>
          <w:tcPr>
            <w:tcW w:w="1588" w:type="dxa"/>
            <w:shd w:val="clear" w:color="auto" w:fill="auto"/>
          </w:tcPr>
          <w:p w:rsidR="00855E5D" w:rsidRDefault="00855E5D" w:rsidP="00412D7C">
            <w:pPr>
              <w:pStyle w:val="TableText"/>
            </w:pPr>
          </w:p>
        </w:tc>
        <w:tc>
          <w:tcPr>
            <w:tcW w:w="1588" w:type="dxa"/>
            <w:shd w:val="clear" w:color="auto" w:fill="auto"/>
          </w:tcPr>
          <w:p w:rsidR="00855E5D" w:rsidRDefault="00855E5D" w:rsidP="00412D7C">
            <w:pPr>
              <w:pStyle w:val="TableText"/>
            </w:pPr>
          </w:p>
        </w:tc>
      </w:tr>
    </w:tbl>
    <w:p w:rsidR="00855E5D" w:rsidRPr="007D0A1B" w:rsidRDefault="00855E5D" w:rsidP="00855E5D">
      <w:pPr>
        <w:pStyle w:val="Heading2Para"/>
      </w:pPr>
      <w:r>
        <w:t xml:space="preserve">3. </w:t>
      </w:r>
      <w:r w:rsidRPr="007D0A1B">
        <w:t>What areas are you involving consumers?</w:t>
      </w:r>
    </w:p>
    <w:p w:rsidR="00855E5D" w:rsidRDefault="00855E5D" w:rsidP="00855E5D">
      <w:r>
        <w:t>Given the issues you hope to change, which of the following potential areas of involvement have you considered?</w:t>
      </w:r>
    </w:p>
    <w:tbl>
      <w:tblPr>
        <w:tblStyle w:val="TableGrid"/>
        <w:tblW w:w="0" w:type="auto"/>
        <w:tblBorders>
          <w:top w:val="single" w:sz="4" w:space="0" w:color="B5121B"/>
          <w:left w:val="single" w:sz="4" w:space="0" w:color="B5121B"/>
          <w:bottom w:val="single" w:sz="4" w:space="0" w:color="B5121B"/>
          <w:right w:val="single" w:sz="4" w:space="0" w:color="B5121B"/>
          <w:insideH w:val="single" w:sz="4" w:space="0" w:color="B5121B"/>
          <w:insideV w:val="single" w:sz="4" w:space="0" w:color="B5121B"/>
        </w:tblBorders>
        <w:tblCellMar>
          <w:left w:w="0" w:type="dxa"/>
          <w:right w:w="0" w:type="dxa"/>
        </w:tblCellMar>
        <w:tblLook w:val="04A0" w:firstRow="1" w:lastRow="0" w:firstColumn="1" w:lastColumn="0" w:noHBand="0" w:noVBand="1"/>
      </w:tblPr>
      <w:tblGrid>
        <w:gridCol w:w="6492"/>
        <w:gridCol w:w="1347"/>
        <w:gridCol w:w="1429"/>
        <w:gridCol w:w="1514"/>
      </w:tblGrid>
      <w:tr w:rsidR="00855E5D" w:rsidRPr="00471E5B" w:rsidTr="00412D7C">
        <w:tc>
          <w:tcPr>
            <w:tcW w:w="7938" w:type="dxa"/>
            <w:tcBorders>
              <w:right w:val="single" w:sz="4" w:space="0" w:color="FFFFFF" w:themeColor="background1"/>
            </w:tcBorders>
            <w:shd w:val="clear" w:color="auto" w:fill="C00000"/>
          </w:tcPr>
          <w:p w:rsidR="00855E5D" w:rsidRPr="00471E5B" w:rsidRDefault="00855E5D" w:rsidP="00412D7C">
            <w:pPr>
              <w:pStyle w:val="TableHead1"/>
            </w:pPr>
            <w:r>
              <w:t>Potential areas of involvement</w:t>
            </w:r>
          </w:p>
        </w:tc>
        <w:tc>
          <w:tcPr>
            <w:tcW w:w="1588" w:type="dxa"/>
            <w:tcBorders>
              <w:left w:val="single" w:sz="4" w:space="0" w:color="FFFFFF" w:themeColor="background1"/>
              <w:right w:val="single" w:sz="4" w:space="0" w:color="FFFFFF" w:themeColor="background1"/>
            </w:tcBorders>
            <w:shd w:val="clear" w:color="auto" w:fill="C00000"/>
          </w:tcPr>
          <w:p w:rsidR="00855E5D" w:rsidRPr="00471E5B" w:rsidRDefault="00855E5D" w:rsidP="00412D7C">
            <w:pPr>
              <w:pStyle w:val="TableHead1Centered"/>
            </w:pPr>
            <w:r>
              <w:t>Not yet</w:t>
            </w:r>
          </w:p>
        </w:tc>
        <w:tc>
          <w:tcPr>
            <w:tcW w:w="1588" w:type="dxa"/>
            <w:tcBorders>
              <w:left w:val="single" w:sz="4" w:space="0" w:color="FFFFFF" w:themeColor="background1"/>
              <w:right w:val="single" w:sz="4" w:space="0" w:color="FFFFFF" w:themeColor="background1"/>
            </w:tcBorders>
            <w:shd w:val="clear" w:color="auto" w:fill="C00000"/>
          </w:tcPr>
          <w:p w:rsidR="00855E5D" w:rsidRPr="00471E5B" w:rsidRDefault="00855E5D" w:rsidP="00412D7C">
            <w:pPr>
              <w:pStyle w:val="TableHead1Centered"/>
            </w:pPr>
            <w:r>
              <w:t>Just starting</w:t>
            </w:r>
          </w:p>
        </w:tc>
        <w:tc>
          <w:tcPr>
            <w:tcW w:w="1588" w:type="dxa"/>
            <w:tcBorders>
              <w:left w:val="single" w:sz="4" w:space="0" w:color="FFFFFF" w:themeColor="background1"/>
            </w:tcBorders>
            <w:shd w:val="clear" w:color="auto" w:fill="C00000"/>
          </w:tcPr>
          <w:p w:rsidR="00855E5D" w:rsidRPr="00471E5B" w:rsidRDefault="00855E5D" w:rsidP="00412D7C">
            <w:pPr>
              <w:pStyle w:val="TableHead1Centered"/>
            </w:pPr>
            <w:r>
              <w:t>Established</w:t>
            </w:r>
          </w:p>
        </w:tc>
      </w:tr>
      <w:tr w:rsidR="00855E5D" w:rsidTr="00412D7C">
        <w:tc>
          <w:tcPr>
            <w:tcW w:w="7938" w:type="dxa"/>
            <w:shd w:val="clear" w:color="auto" w:fill="auto"/>
          </w:tcPr>
          <w:p w:rsidR="00855E5D" w:rsidRPr="00471E5B" w:rsidRDefault="00855E5D" w:rsidP="00412D7C">
            <w:pPr>
              <w:pStyle w:val="TableText"/>
            </w:pPr>
            <w:r w:rsidRPr="00471E5B">
              <w:t>Deciding research agendas</w:t>
            </w:r>
            <w:r>
              <w:t xml:space="preserve"> and priorities</w:t>
            </w:r>
          </w:p>
        </w:tc>
        <w:tc>
          <w:tcPr>
            <w:tcW w:w="1588" w:type="dxa"/>
            <w:shd w:val="clear" w:color="auto" w:fill="auto"/>
          </w:tcPr>
          <w:p w:rsidR="00855E5D" w:rsidRDefault="00855E5D" w:rsidP="00412D7C">
            <w:pPr>
              <w:pStyle w:val="TableText"/>
            </w:pPr>
          </w:p>
        </w:tc>
        <w:tc>
          <w:tcPr>
            <w:tcW w:w="1588" w:type="dxa"/>
            <w:shd w:val="clear" w:color="auto" w:fill="auto"/>
          </w:tcPr>
          <w:p w:rsidR="00855E5D" w:rsidRDefault="00855E5D" w:rsidP="00412D7C">
            <w:pPr>
              <w:pStyle w:val="TableText"/>
            </w:pPr>
          </w:p>
        </w:tc>
        <w:tc>
          <w:tcPr>
            <w:tcW w:w="1588" w:type="dxa"/>
            <w:shd w:val="clear" w:color="auto" w:fill="auto"/>
          </w:tcPr>
          <w:p w:rsidR="00855E5D" w:rsidRDefault="00855E5D" w:rsidP="00412D7C">
            <w:pPr>
              <w:pStyle w:val="TableText"/>
            </w:pPr>
          </w:p>
        </w:tc>
      </w:tr>
      <w:tr w:rsidR="00855E5D" w:rsidTr="00412D7C">
        <w:tc>
          <w:tcPr>
            <w:tcW w:w="7938" w:type="dxa"/>
            <w:shd w:val="clear" w:color="auto" w:fill="auto"/>
          </w:tcPr>
          <w:p w:rsidR="00855E5D" w:rsidRPr="00471E5B" w:rsidRDefault="00855E5D" w:rsidP="00412D7C">
            <w:pPr>
              <w:pStyle w:val="TableText"/>
            </w:pPr>
            <w:r>
              <w:t>Research design stage</w:t>
            </w:r>
          </w:p>
        </w:tc>
        <w:tc>
          <w:tcPr>
            <w:tcW w:w="1588" w:type="dxa"/>
            <w:shd w:val="clear" w:color="auto" w:fill="auto"/>
          </w:tcPr>
          <w:p w:rsidR="00855E5D" w:rsidRDefault="00855E5D" w:rsidP="00412D7C">
            <w:pPr>
              <w:pStyle w:val="TableText"/>
            </w:pPr>
          </w:p>
        </w:tc>
        <w:tc>
          <w:tcPr>
            <w:tcW w:w="1588" w:type="dxa"/>
            <w:shd w:val="clear" w:color="auto" w:fill="auto"/>
          </w:tcPr>
          <w:p w:rsidR="00855E5D" w:rsidRDefault="00855E5D" w:rsidP="00412D7C">
            <w:pPr>
              <w:pStyle w:val="TableText"/>
            </w:pPr>
          </w:p>
        </w:tc>
        <w:tc>
          <w:tcPr>
            <w:tcW w:w="1588" w:type="dxa"/>
            <w:shd w:val="clear" w:color="auto" w:fill="auto"/>
          </w:tcPr>
          <w:p w:rsidR="00855E5D" w:rsidRDefault="00855E5D" w:rsidP="00412D7C">
            <w:pPr>
              <w:pStyle w:val="TableText"/>
            </w:pPr>
          </w:p>
        </w:tc>
      </w:tr>
      <w:tr w:rsidR="00855E5D" w:rsidTr="00412D7C">
        <w:tc>
          <w:tcPr>
            <w:tcW w:w="7938" w:type="dxa"/>
            <w:shd w:val="clear" w:color="auto" w:fill="auto"/>
          </w:tcPr>
          <w:p w:rsidR="00855E5D" w:rsidRDefault="00855E5D" w:rsidP="00412D7C">
            <w:pPr>
              <w:pStyle w:val="TableText"/>
            </w:pPr>
            <w:r>
              <w:t>Development of data collection tools</w:t>
            </w:r>
          </w:p>
        </w:tc>
        <w:tc>
          <w:tcPr>
            <w:tcW w:w="1588" w:type="dxa"/>
            <w:shd w:val="clear" w:color="auto" w:fill="auto"/>
          </w:tcPr>
          <w:p w:rsidR="00855E5D" w:rsidRDefault="00855E5D" w:rsidP="00412D7C">
            <w:pPr>
              <w:pStyle w:val="TableText"/>
            </w:pPr>
          </w:p>
        </w:tc>
        <w:tc>
          <w:tcPr>
            <w:tcW w:w="1588" w:type="dxa"/>
            <w:shd w:val="clear" w:color="auto" w:fill="auto"/>
          </w:tcPr>
          <w:p w:rsidR="00855E5D" w:rsidRDefault="00855E5D" w:rsidP="00412D7C">
            <w:pPr>
              <w:pStyle w:val="TableText"/>
            </w:pPr>
          </w:p>
        </w:tc>
        <w:tc>
          <w:tcPr>
            <w:tcW w:w="1588" w:type="dxa"/>
            <w:shd w:val="clear" w:color="auto" w:fill="auto"/>
          </w:tcPr>
          <w:p w:rsidR="00855E5D" w:rsidRDefault="00855E5D" w:rsidP="00412D7C">
            <w:pPr>
              <w:pStyle w:val="TableText"/>
            </w:pPr>
          </w:p>
        </w:tc>
      </w:tr>
      <w:tr w:rsidR="00855E5D" w:rsidTr="00412D7C">
        <w:tc>
          <w:tcPr>
            <w:tcW w:w="7938" w:type="dxa"/>
            <w:shd w:val="clear" w:color="auto" w:fill="auto"/>
          </w:tcPr>
          <w:p w:rsidR="00855E5D" w:rsidRDefault="00855E5D" w:rsidP="00412D7C">
            <w:pPr>
              <w:pStyle w:val="TableText"/>
            </w:pPr>
            <w:r>
              <w:t>Data collection</w:t>
            </w:r>
          </w:p>
        </w:tc>
        <w:tc>
          <w:tcPr>
            <w:tcW w:w="1588" w:type="dxa"/>
            <w:shd w:val="clear" w:color="auto" w:fill="auto"/>
          </w:tcPr>
          <w:p w:rsidR="00855E5D" w:rsidRDefault="00855E5D" w:rsidP="00412D7C">
            <w:pPr>
              <w:pStyle w:val="TableText"/>
            </w:pPr>
          </w:p>
        </w:tc>
        <w:tc>
          <w:tcPr>
            <w:tcW w:w="1588" w:type="dxa"/>
            <w:shd w:val="clear" w:color="auto" w:fill="auto"/>
          </w:tcPr>
          <w:p w:rsidR="00855E5D" w:rsidRDefault="00855E5D" w:rsidP="00412D7C">
            <w:pPr>
              <w:pStyle w:val="TableText"/>
            </w:pPr>
          </w:p>
        </w:tc>
        <w:tc>
          <w:tcPr>
            <w:tcW w:w="1588" w:type="dxa"/>
            <w:shd w:val="clear" w:color="auto" w:fill="auto"/>
          </w:tcPr>
          <w:p w:rsidR="00855E5D" w:rsidRDefault="00855E5D" w:rsidP="00412D7C">
            <w:pPr>
              <w:pStyle w:val="TableText"/>
            </w:pPr>
          </w:p>
        </w:tc>
      </w:tr>
      <w:tr w:rsidR="00855E5D" w:rsidTr="00412D7C">
        <w:tc>
          <w:tcPr>
            <w:tcW w:w="7938" w:type="dxa"/>
            <w:shd w:val="clear" w:color="auto" w:fill="auto"/>
          </w:tcPr>
          <w:p w:rsidR="00855E5D" w:rsidRDefault="00855E5D" w:rsidP="00412D7C">
            <w:pPr>
              <w:pStyle w:val="TableText"/>
            </w:pPr>
            <w:r>
              <w:t>Analysis of data</w:t>
            </w:r>
          </w:p>
        </w:tc>
        <w:tc>
          <w:tcPr>
            <w:tcW w:w="1588" w:type="dxa"/>
            <w:shd w:val="clear" w:color="auto" w:fill="auto"/>
          </w:tcPr>
          <w:p w:rsidR="00855E5D" w:rsidRDefault="00855E5D" w:rsidP="00412D7C">
            <w:pPr>
              <w:pStyle w:val="TableText"/>
            </w:pPr>
          </w:p>
        </w:tc>
        <w:tc>
          <w:tcPr>
            <w:tcW w:w="1588" w:type="dxa"/>
            <w:shd w:val="clear" w:color="auto" w:fill="auto"/>
          </w:tcPr>
          <w:p w:rsidR="00855E5D" w:rsidRDefault="00855E5D" w:rsidP="00412D7C">
            <w:pPr>
              <w:pStyle w:val="TableText"/>
            </w:pPr>
          </w:p>
        </w:tc>
        <w:tc>
          <w:tcPr>
            <w:tcW w:w="1588" w:type="dxa"/>
            <w:shd w:val="clear" w:color="auto" w:fill="auto"/>
          </w:tcPr>
          <w:p w:rsidR="00855E5D" w:rsidRDefault="00855E5D" w:rsidP="00412D7C">
            <w:pPr>
              <w:pStyle w:val="TableText"/>
            </w:pPr>
          </w:p>
        </w:tc>
      </w:tr>
      <w:tr w:rsidR="00855E5D" w:rsidTr="00412D7C">
        <w:tc>
          <w:tcPr>
            <w:tcW w:w="7938" w:type="dxa"/>
            <w:shd w:val="clear" w:color="auto" w:fill="auto"/>
          </w:tcPr>
          <w:p w:rsidR="00855E5D" w:rsidRDefault="00855E5D" w:rsidP="00412D7C">
            <w:pPr>
              <w:pStyle w:val="TableText"/>
            </w:pPr>
            <w:r>
              <w:t>Dissemination of research findings</w:t>
            </w:r>
          </w:p>
        </w:tc>
        <w:tc>
          <w:tcPr>
            <w:tcW w:w="1588" w:type="dxa"/>
            <w:shd w:val="clear" w:color="auto" w:fill="auto"/>
          </w:tcPr>
          <w:p w:rsidR="00855E5D" w:rsidRDefault="00855E5D" w:rsidP="00412D7C">
            <w:pPr>
              <w:pStyle w:val="TableText"/>
            </w:pPr>
          </w:p>
        </w:tc>
        <w:tc>
          <w:tcPr>
            <w:tcW w:w="1588" w:type="dxa"/>
            <w:shd w:val="clear" w:color="auto" w:fill="auto"/>
          </w:tcPr>
          <w:p w:rsidR="00855E5D" w:rsidRDefault="00855E5D" w:rsidP="00412D7C">
            <w:pPr>
              <w:pStyle w:val="TableText"/>
            </w:pPr>
          </w:p>
        </w:tc>
        <w:tc>
          <w:tcPr>
            <w:tcW w:w="1588" w:type="dxa"/>
            <w:shd w:val="clear" w:color="auto" w:fill="auto"/>
          </w:tcPr>
          <w:p w:rsidR="00855E5D" w:rsidRDefault="00855E5D" w:rsidP="00412D7C">
            <w:pPr>
              <w:pStyle w:val="TableText"/>
            </w:pPr>
          </w:p>
        </w:tc>
      </w:tr>
      <w:tr w:rsidR="00855E5D" w:rsidTr="00412D7C">
        <w:tc>
          <w:tcPr>
            <w:tcW w:w="7938" w:type="dxa"/>
            <w:shd w:val="clear" w:color="auto" w:fill="auto"/>
          </w:tcPr>
          <w:p w:rsidR="00855E5D" w:rsidRDefault="00855E5D" w:rsidP="00412D7C">
            <w:pPr>
              <w:pStyle w:val="TableText"/>
            </w:pPr>
            <w:r>
              <w:t>Other:</w:t>
            </w:r>
          </w:p>
        </w:tc>
        <w:tc>
          <w:tcPr>
            <w:tcW w:w="1588" w:type="dxa"/>
            <w:shd w:val="clear" w:color="auto" w:fill="auto"/>
          </w:tcPr>
          <w:p w:rsidR="00855E5D" w:rsidRDefault="00855E5D" w:rsidP="00412D7C">
            <w:pPr>
              <w:pStyle w:val="TableText"/>
            </w:pPr>
          </w:p>
        </w:tc>
        <w:tc>
          <w:tcPr>
            <w:tcW w:w="1588" w:type="dxa"/>
            <w:shd w:val="clear" w:color="auto" w:fill="auto"/>
          </w:tcPr>
          <w:p w:rsidR="00855E5D" w:rsidRDefault="00855E5D" w:rsidP="00412D7C">
            <w:pPr>
              <w:pStyle w:val="TableText"/>
            </w:pPr>
          </w:p>
        </w:tc>
        <w:tc>
          <w:tcPr>
            <w:tcW w:w="1588" w:type="dxa"/>
            <w:shd w:val="clear" w:color="auto" w:fill="auto"/>
          </w:tcPr>
          <w:p w:rsidR="00855E5D" w:rsidRDefault="00855E5D" w:rsidP="00412D7C">
            <w:pPr>
              <w:pStyle w:val="TableText"/>
            </w:pPr>
          </w:p>
        </w:tc>
      </w:tr>
      <w:tr w:rsidR="00855E5D" w:rsidTr="00412D7C">
        <w:tc>
          <w:tcPr>
            <w:tcW w:w="7938" w:type="dxa"/>
            <w:shd w:val="clear" w:color="auto" w:fill="auto"/>
          </w:tcPr>
          <w:p w:rsidR="00855E5D" w:rsidRDefault="00855E5D" w:rsidP="00412D7C">
            <w:pPr>
              <w:pStyle w:val="TableText"/>
            </w:pPr>
            <w:r>
              <w:t>Other:</w:t>
            </w:r>
          </w:p>
        </w:tc>
        <w:tc>
          <w:tcPr>
            <w:tcW w:w="1588" w:type="dxa"/>
            <w:shd w:val="clear" w:color="auto" w:fill="auto"/>
          </w:tcPr>
          <w:p w:rsidR="00855E5D" w:rsidRDefault="00855E5D" w:rsidP="00412D7C">
            <w:pPr>
              <w:pStyle w:val="TableText"/>
            </w:pPr>
          </w:p>
        </w:tc>
        <w:tc>
          <w:tcPr>
            <w:tcW w:w="1588" w:type="dxa"/>
            <w:shd w:val="clear" w:color="auto" w:fill="auto"/>
          </w:tcPr>
          <w:p w:rsidR="00855E5D" w:rsidRDefault="00855E5D" w:rsidP="00412D7C">
            <w:pPr>
              <w:pStyle w:val="TableText"/>
            </w:pPr>
          </w:p>
        </w:tc>
        <w:tc>
          <w:tcPr>
            <w:tcW w:w="1588" w:type="dxa"/>
            <w:shd w:val="clear" w:color="auto" w:fill="auto"/>
          </w:tcPr>
          <w:p w:rsidR="00855E5D" w:rsidRDefault="00855E5D" w:rsidP="00412D7C">
            <w:pPr>
              <w:pStyle w:val="TableText"/>
            </w:pPr>
          </w:p>
        </w:tc>
      </w:tr>
    </w:tbl>
    <w:p w:rsidR="000E1F6A" w:rsidRDefault="000E1F6A" w:rsidP="000E1F6A"/>
    <w:p w:rsidR="00C351E2" w:rsidRDefault="00C351E2" w:rsidP="00483F7E">
      <w:pPr>
        <w:sectPr w:rsidR="00C351E2" w:rsidSect="009F271D">
          <w:headerReference w:type="even" r:id="rId8"/>
          <w:headerReference w:type="default" r:id="rId9"/>
          <w:footerReference w:type="even" r:id="rId10"/>
          <w:footerReference w:type="default" r:id="rId11"/>
          <w:headerReference w:type="first" r:id="rId12"/>
          <w:footerReference w:type="first" r:id="rId13"/>
          <w:pgSz w:w="11906" w:h="16838" w:code="9"/>
          <w:pgMar w:top="2835" w:right="567" w:bottom="1701" w:left="567" w:header="284" w:footer="284" w:gutter="0"/>
          <w:cols w:space="340"/>
          <w:titlePg/>
          <w:docGrid w:linePitch="360"/>
        </w:sectPr>
      </w:pPr>
    </w:p>
    <w:p w:rsidR="00855E5D" w:rsidRPr="007D0A1B" w:rsidRDefault="00855E5D" w:rsidP="00855E5D">
      <w:pPr>
        <w:pStyle w:val="Heading2Para"/>
        <w:rPr>
          <w:rFonts w:eastAsia="Times New Roman" w:cstheme="minorHAnsi"/>
          <w:i/>
        </w:rPr>
      </w:pPr>
      <w:r>
        <w:lastRenderedPageBreak/>
        <w:t xml:space="preserve">4. </w:t>
      </w:r>
      <w:r w:rsidRPr="007D0A1B">
        <w:t>What about your consumers?</w:t>
      </w:r>
    </w:p>
    <w:p w:rsidR="00855E5D" w:rsidRPr="00B42816" w:rsidRDefault="00855E5D" w:rsidP="00855E5D">
      <w:pPr>
        <w:rPr>
          <w:rFonts w:eastAsia="Times New Roman" w:cstheme="minorHAnsi"/>
          <w:i/>
        </w:rPr>
      </w:pPr>
      <w:r>
        <w:t xml:space="preserve">You can’t do it without them! Think carefully about how to find them—the most effective consumers will be those who know your service well. </w:t>
      </w:r>
    </w:p>
    <w:tbl>
      <w:tblPr>
        <w:tblStyle w:val="TableGrid"/>
        <w:tblW w:w="0" w:type="auto"/>
        <w:tblBorders>
          <w:top w:val="single" w:sz="4" w:space="0" w:color="B5121B"/>
          <w:left w:val="single" w:sz="4" w:space="0" w:color="B5121B"/>
          <w:bottom w:val="single" w:sz="4" w:space="0" w:color="B5121B"/>
          <w:right w:val="single" w:sz="4" w:space="0" w:color="B5121B"/>
          <w:insideH w:val="single" w:sz="4" w:space="0" w:color="B5121B"/>
          <w:insideV w:val="single" w:sz="4" w:space="0" w:color="B5121B"/>
        </w:tblBorders>
        <w:tblCellMar>
          <w:left w:w="0" w:type="dxa"/>
          <w:right w:w="0" w:type="dxa"/>
        </w:tblCellMar>
        <w:tblLook w:val="04A0" w:firstRow="1" w:lastRow="0" w:firstColumn="1" w:lastColumn="0" w:noHBand="0" w:noVBand="1"/>
      </w:tblPr>
      <w:tblGrid>
        <w:gridCol w:w="6479"/>
        <w:gridCol w:w="1351"/>
        <w:gridCol w:w="1432"/>
        <w:gridCol w:w="1520"/>
      </w:tblGrid>
      <w:tr w:rsidR="00855E5D" w:rsidRPr="00B9576E" w:rsidTr="00412D7C">
        <w:tc>
          <w:tcPr>
            <w:tcW w:w="7938" w:type="dxa"/>
            <w:tcBorders>
              <w:right w:val="single" w:sz="4" w:space="0" w:color="FFFFFF" w:themeColor="background1"/>
            </w:tcBorders>
            <w:shd w:val="clear" w:color="auto" w:fill="B5121B"/>
          </w:tcPr>
          <w:p w:rsidR="00855E5D" w:rsidRPr="00B9576E" w:rsidRDefault="00855E5D" w:rsidP="00412D7C">
            <w:pPr>
              <w:pStyle w:val="TableHead1"/>
            </w:pPr>
            <w:r>
              <w:t>Questions</w:t>
            </w:r>
          </w:p>
        </w:tc>
        <w:tc>
          <w:tcPr>
            <w:tcW w:w="1588" w:type="dxa"/>
            <w:tcBorders>
              <w:left w:val="single" w:sz="4" w:space="0" w:color="FFFFFF" w:themeColor="background1"/>
              <w:right w:val="single" w:sz="4" w:space="0" w:color="FFFFFF" w:themeColor="background1"/>
            </w:tcBorders>
            <w:shd w:val="clear" w:color="auto" w:fill="B5121B"/>
          </w:tcPr>
          <w:p w:rsidR="00855E5D" w:rsidRPr="00B9576E" w:rsidRDefault="00855E5D" w:rsidP="00412D7C">
            <w:pPr>
              <w:pStyle w:val="TableHead1Centered"/>
            </w:pPr>
            <w:r w:rsidRPr="00B9576E">
              <w:t>N</w:t>
            </w:r>
            <w:r>
              <w:t>ot yet</w:t>
            </w:r>
          </w:p>
        </w:tc>
        <w:tc>
          <w:tcPr>
            <w:tcW w:w="1588" w:type="dxa"/>
            <w:tcBorders>
              <w:left w:val="single" w:sz="4" w:space="0" w:color="FFFFFF" w:themeColor="background1"/>
              <w:right w:val="single" w:sz="4" w:space="0" w:color="FFFFFF" w:themeColor="background1"/>
            </w:tcBorders>
            <w:shd w:val="clear" w:color="auto" w:fill="B5121B"/>
          </w:tcPr>
          <w:p w:rsidR="00855E5D" w:rsidRPr="00B9576E" w:rsidRDefault="00855E5D" w:rsidP="00412D7C">
            <w:pPr>
              <w:pStyle w:val="TableHead1Centered"/>
            </w:pPr>
            <w:r>
              <w:t>Just starting</w:t>
            </w:r>
          </w:p>
        </w:tc>
        <w:tc>
          <w:tcPr>
            <w:tcW w:w="1588" w:type="dxa"/>
            <w:tcBorders>
              <w:left w:val="single" w:sz="4" w:space="0" w:color="FFFFFF" w:themeColor="background1"/>
            </w:tcBorders>
            <w:shd w:val="clear" w:color="auto" w:fill="B5121B"/>
          </w:tcPr>
          <w:p w:rsidR="00855E5D" w:rsidRPr="00B9576E" w:rsidRDefault="00855E5D" w:rsidP="00412D7C">
            <w:pPr>
              <w:pStyle w:val="TableHead1Centered"/>
            </w:pPr>
            <w:r>
              <w:t>Completed</w:t>
            </w:r>
          </w:p>
        </w:tc>
      </w:tr>
      <w:tr w:rsidR="00855E5D" w:rsidTr="00412D7C">
        <w:tc>
          <w:tcPr>
            <w:tcW w:w="7938" w:type="dxa"/>
            <w:shd w:val="clear" w:color="auto" w:fill="auto"/>
          </w:tcPr>
          <w:p w:rsidR="00855E5D" w:rsidRDefault="00855E5D" w:rsidP="00412D7C">
            <w:pPr>
              <w:pStyle w:val="TableText"/>
            </w:pPr>
            <w:r>
              <w:t>Have you decided how you will recruit your consumers?</w:t>
            </w:r>
          </w:p>
        </w:tc>
        <w:tc>
          <w:tcPr>
            <w:tcW w:w="1588" w:type="dxa"/>
            <w:shd w:val="clear" w:color="auto" w:fill="auto"/>
          </w:tcPr>
          <w:p w:rsidR="00855E5D" w:rsidRDefault="00855E5D" w:rsidP="00412D7C">
            <w:pPr>
              <w:pStyle w:val="TableText"/>
            </w:pPr>
          </w:p>
        </w:tc>
        <w:tc>
          <w:tcPr>
            <w:tcW w:w="1588" w:type="dxa"/>
            <w:shd w:val="clear" w:color="auto" w:fill="auto"/>
          </w:tcPr>
          <w:p w:rsidR="00855E5D" w:rsidRDefault="00855E5D" w:rsidP="00412D7C">
            <w:pPr>
              <w:pStyle w:val="TableText"/>
            </w:pPr>
          </w:p>
        </w:tc>
        <w:tc>
          <w:tcPr>
            <w:tcW w:w="1588" w:type="dxa"/>
            <w:shd w:val="clear" w:color="auto" w:fill="auto"/>
          </w:tcPr>
          <w:p w:rsidR="00855E5D" w:rsidRDefault="00855E5D" w:rsidP="00412D7C">
            <w:pPr>
              <w:pStyle w:val="TableText"/>
            </w:pPr>
          </w:p>
        </w:tc>
      </w:tr>
      <w:tr w:rsidR="00855E5D" w:rsidTr="00412D7C">
        <w:tc>
          <w:tcPr>
            <w:tcW w:w="7938" w:type="dxa"/>
            <w:shd w:val="clear" w:color="auto" w:fill="auto"/>
          </w:tcPr>
          <w:p w:rsidR="00855E5D" w:rsidRDefault="00855E5D" w:rsidP="00412D7C">
            <w:pPr>
              <w:pStyle w:val="TableText"/>
            </w:pPr>
            <w:r>
              <w:t xml:space="preserve">Do you know what kind of knowledge, skills and experience your consumers will need? </w:t>
            </w:r>
          </w:p>
        </w:tc>
        <w:tc>
          <w:tcPr>
            <w:tcW w:w="1588" w:type="dxa"/>
            <w:shd w:val="clear" w:color="auto" w:fill="auto"/>
          </w:tcPr>
          <w:p w:rsidR="00855E5D" w:rsidRDefault="00855E5D" w:rsidP="00412D7C">
            <w:pPr>
              <w:pStyle w:val="TableText"/>
            </w:pPr>
          </w:p>
        </w:tc>
        <w:tc>
          <w:tcPr>
            <w:tcW w:w="1588" w:type="dxa"/>
            <w:shd w:val="clear" w:color="auto" w:fill="auto"/>
          </w:tcPr>
          <w:p w:rsidR="00855E5D" w:rsidRDefault="00855E5D" w:rsidP="00412D7C">
            <w:pPr>
              <w:pStyle w:val="TableText"/>
            </w:pPr>
          </w:p>
        </w:tc>
        <w:tc>
          <w:tcPr>
            <w:tcW w:w="1588" w:type="dxa"/>
            <w:shd w:val="clear" w:color="auto" w:fill="auto"/>
          </w:tcPr>
          <w:p w:rsidR="00855E5D" w:rsidRDefault="00855E5D" w:rsidP="00412D7C">
            <w:pPr>
              <w:pStyle w:val="TableText"/>
            </w:pPr>
          </w:p>
        </w:tc>
      </w:tr>
    </w:tbl>
    <w:p w:rsidR="00855E5D" w:rsidRPr="00B3236A" w:rsidRDefault="00855E5D" w:rsidP="00855E5D">
      <w:pPr>
        <w:pStyle w:val="Heading2Para"/>
        <w:rPr>
          <w:rFonts w:eastAsia="Times New Roman" w:cstheme="minorHAnsi"/>
          <w:i/>
        </w:rPr>
      </w:pPr>
      <w:r>
        <w:t xml:space="preserve">5. </w:t>
      </w:r>
      <w:r w:rsidRPr="00B3236A">
        <w:t>Developing a team or group</w:t>
      </w:r>
    </w:p>
    <w:p w:rsidR="00855E5D" w:rsidRPr="00B42816" w:rsidRDefault="00855E5D" w:rsidP="00855E5D">
      <w:pPr>
        <w:rPr>
          <w:rFonts w:eastAsia="Times New Roman" w:cstheme="minorHAnsi"/>
          <w:i/>
        </w:rPr>
      </w:pPr>
      <w:r>
        <w:t>You can’t do it alone! Find some support within your organisation before you get started.</w:t>
      </w:r>
    </w:p>
    <w:tbl>
      <w:tblPr>
        <w:tblStyle w:val="TableGrid"/>
        <w:tblW w:w="0" w:type="auto"/>
        <w:tblBorders>
          <w:top w:val="single" w:sz="4" w:space="0" w:color="B5121B"/>
          <w:left w:val="single" w:sz="4" w:space="0" w:color="B5121B"/>
          <w:bottom w:val="single" w:sz="4" w:space="0" w:color="B5121B"/>
          <w:right w:val="single" w:sz="4" w:space="0" w:color="B5121B"/>
          <w:insideH w:val="single" w:sz="4" w:space="0" w:color="B5121B"/>
          <w:insideV w:val="single" w:sz="4" w:space="0" w:color="B5121B"/>
        </w:tblBorders>
        <w:tblCellMar>
          <w:left w:w="0" w:type="dxa"/>
          <w:right w:w="0" w:type="dxa"/>
        </w:tblCellMar>
        <w:tblLook w:val="04A0" w:firstRow="1" w:lastRow="0" w:firstColumn="1" w:lastColumn="0" w:noHBand="0" w:noVBand="1"/>
      </w:tblPr>
      <w:tblGrid>
        <w:gridCol w:w="6500"/>
        <w:gridCol w:w="1340"/>
        <w:gridCol w:w="1425"/>
        <w:gridCol w:w="1517"/>
      </w:tblGrid>
      <w:tr w:rsidR="00855E5D" w:rsidRPr="00B9576E" w:rsidTr="00412D7C">
        <w:tc>
          <w:tcPr>
            <w:tcW w:w="7938" w:type="dxa"/>
            <w:tcBorders>
              <w:right w:val="single" w:sz="4" w:space="0" w:color="FFFFFF" w:themeColor="background1"/>
            </w:tcBorders>
            <w:shd w:val="clear" w:color="auto" w:fill="B5121B"/>
          </w:tcPr>
          <w:p w:rsidR="00855E5D" w:rsidRPr="00B9576E" w:rsidRDefault="00855E5D" w:rsidP="00412D7C">
            <w:pPr>
              <w:pStyle w:val="TableHead1"/>
            </w:pPr>
            <w:r>
              <w:t>Questions</w:t>
            </w:r>
          </w:p>
        </w:tc>
        <w:tc>
          <w:tcPr>
            <w:tcW w:w="1588" w:type="dxa"/>
            <w:tcBorders>
              <w:left w:val="single" w:sz="4" w:space="0" w:color="FFFFFF" w:themeColor="background1"/>
              <w:right w:val="single" w:sz="4" w:space="0" w:color="FFFFFF" w:themeColor="background1"/>
            </w:tcBorders>
            <w:shd w:val="clear" w:color="auto" w:fill="B5121B"/>
          </w:tcPr>
          <w:p w:rsidR="00855E5D" w:rsidRPr="00B9576E" w:rsidRDefault="00855E5D" w:rsidP="00412D7C">
            <w:pPr>
              <w:pStyle w:val="TableHead1Centered"/>
            </w:pPr>
            <w:r w:rsidRPr="00B9576E">
              <w:t>N</w:t>
            </w:r>
            <w:r>
              <w:t>ot yet</w:t>
            </w:r>
          </w:p>
        </w:tc>
        <w:tc>
          <w:tcPr>
            <w:tcW w:w="1588" w:type="dxa"/>
            <w:tcBorders>
              <w:left w:val="single" w:sz="4" w:space="0" w:color="FFFFFF" w:themeColor="background1"/>
              <w:right w:val="single" w:sz="4" w:space="0" w:color="FFFFFF" w:themeColor="background1"/>
            </w:tcBorders>
            <w:shd w:val="clear" w:color="auto" w:fill="B5121B"/>
          </w:tcPr>
          <w:p w:rsidR="00855E5D" w:rsidRPr="00B9576E" w:rsidRDefault="00855E5D" w:rsidP="00412D7C">
            <w:pPr>
              <w:pStyle w:val="TableHead1Centered"/>
            </w:pPr>
            <w:r>
              <w:t>Just starting</w:t>
            </w:r>
          </w:p>
        </w:tc>
        <w:tc>
          <w:tcPr>
            <w:tcW w:w="1588" w:type="dxa"/>
            <w:tcBorders>
              <w:left w:val="single" w:sz="4" w:space="0" w:color="FFFFFF" w:themeColor="background1"/>
            </w:tcBorders>
            <w:shd w:val="clear" w:color="auto" w:fill="B5121B"/>
          </w:tcPr>
          <w:p w:rsidR="00855E5D" w:rsidRPr="00B9576E" w:rsidRDefault="00855E5D" w:rsidP="00412D7C">
            <w:pPr>
              <w:pStyle w:val="TableHead1Centered"/>
            </w:pPr>
            <w:r>
              <w:t>Completed</w:t>
            </w:r>
          </w:p>
        </w:tc>
      </w:tr>
      <w:tr w:rsidR="00855E5D" w:rsidTr="00412D7C">
        <w:tc>
          <w:tcPr>
            <w:tcW w:w="7938" w:type="dxa"/>
            <w:shd w:val="clear" w:color="auto" w:fill="auto"/>
          </w:tcPr>
          <w:p w:rsidR="00855E5D" w:rsidRDefault="00855E5D" w:rsidP="00412D7C">
            <w:pPr>
              <w:pStyle w:val="TableText"/>
            </w:pPr>
            <w:r>
              <w:t>Have you identified staff within your organisation who can help you with the administration side (recruitment, selection, training and ongoing communication with consumers)?</w:t>
            </w:r>
          </w:p>
        </w:tc>
        <w:tc>
          <w:tcPr>
            <w:tcW w:w="1588" w:type="dxa"/>
            <w:shd w:val="clear" w:color="auto" w:fill="auto"/>
          </w:tcPr>
          <w:p w:rsidR="00855E5D" w:rsidRDefault="00855E5D" w:rsidP="00412D7C">
            <w:pPr>
              <w:pStyle w:val="TableText"/>
            </w:pPr>
          </w:p>
        </w:tc>
        <w:tc>
          <w:tcPr>
            <w:tcW w:w="1588" w:type="dxa"/>
            <w:shd w:val="clear" w:color="auto" w:fill="auto"/>
          </w:tcPr>
          <w:p w:rsidR="00855E5D" w:rsidRDefault="00855E5D" w:rsidP="00412D7C">
            <w:pPr>
              <w:pStyle w:val="TableText"/>
            </w:pPr>
          </w:p>
        </w:tc>
        <w:tc>
          <w:tcPr>
            <w:tcW w:w="1588" w:type="dxa"/>
            <w:shd w:val="clear" w:color="auto" w:fill="auto"/>
          </w:tcPr>
          <w:p w:rsidR="00855E5D" w:rsidRDefault="00855E5D" w:rsidP="00412D7C">
            <w:pPr>
              <w:pStyle w:val="TableText"/>
            </w:pPr>
          </w:p>
        </w:tc>
      </w:tr>
      <w:tr w:rsidR="00855E5D" w:rsidTr="00412D7C">
        <w:tc>
          <w:tcPr>
            <w:tcW w:w="7938" w:type="dxa"/>
            <w:shd w:val="clear" w:color="auto" w:fill="auto"/>
          </w:tcPr>
          <w:p w:rsidR="00855E5D" w:rsidRDefault="00855E5D" w:rsidP="00412D7C">
            <w:pPr>
              <w:pStyle w:val="TableText"/>
            </w:pPr>
            <w:r>
              <w:t>Have you looked for or found any ‘consumer champions’ within your organisation (either in research or in the health service more broadly) who can help and support you in this process?</w:t>
            </w:r>
          </w:p>
        </w:tc>
        <w:tc>
          <w:tcPr>
            <w:tcW w:w="1588" w:type="dxa"/>
            <w:shd w:val="clear" w:color="auto" w:fill="auto"/>
          </w:tcPr>
          <w:p w:rsidR="00855E5D" w:rsidRDefault="00855E5D" w:rsidP="00412D7C">
            <w:pPr>
              <w:pStyle w:val="TableText"/>
            </w:pPr>
          </w:p>
        </w:tc>
        <w:tc>
          <w:tcPr>
            <w:tcW w:w="1588" w:type="dxa"/>
            <w:shd w:val="clear" w:color="auto" w:fill="auto"/>
          </w:tcPr>
          <w:p w:rsidR="00855E5D" w:rsidRDefault="00855E5D" w:rsidP="00412D7C">
            <w:pPr>
              <w:pStyle w:val="TableText"/>
            </w:pPr>
          </w:p>
        </w:tc>
        <w:tc>
          <w:tcPr>
            <w:tcW w:w="1588" w:type="dxa"/>
            <w:shd w:val="clear" w:color="auto" w:fill="auto"/>
          </w:tcPr>
          <w:p w:rsidR="00855E5D" w:rsidRDefault="00855E5D" w:rsidP="00412D7C">
            <w:pPr>
              <w:pStyle w:val="TableText"/>
            </w:pPr>
          </w:p>
        </w:tc>
      </w:tr>
    </w:tbl>
    <w:p w:rsidR="00855E5D" w:rsidRPr="008A0EE2" w:rsidRDefault="00855E5D" w:rsidP="00855E5D">
      <w:pPr>
        <w:pStyle w:val="Heading2Para"/>
        <w:rPr>
          <w:rFonts w:eastAsia="Times New Roman"/>
          <w:i/>
        </w:rPr>
      </w:pPr>
      <w:r>
        <w:rPr>
          <w:rFonts w:eastAsia="Times New Roman"/>
        </w:rPr>
        <w:t>6. Finding your focus and evaluation</w:t>
      </w:r>
    </w:p>
    <w:p w:rsidR="00855E5D" w:rsidRPr="00B42816" w:rsidRDefault="00855E5D" w:rsidP="00855E5D">
      <w:pPr>
        <w:rPr>
          <w:rFonts w:eastAsia="Times New Roman" w:cstheme="minorHAnsi"/>
          <w:i/>
        </w:rPr>
      </w:pPr>
      <w:r>
        <w:rPr>
          <w:rFonts w:eastAsia="Times New Roman" w:cstheme="minorHAnsi"/>
        </w:rPr>
        <w:t xml:space="preserve">Double-check that you know what you’re trying to do before you start and make sure to build in ways of checking how it’s going. </w:t>
      </w:r>
    </w:p>
    <w:tbl>
      <w:tblPr>
        <w:tblStyle w:val="TableGrid"/>
        <w:tblW w:w="0" w:type="auto"/>
        <w:tblBorders>
          <w:top w:val="single" w:sz="4" w:space="0" w:color="B5121B"/>
          <w:left w:val="single" w:sz="4" w:space="0" w:color="B5121B"/>
          <w:bottom w:val="single" w:sz="4" w:space="0" w:color="B5121B"/>
          <w:right w:val="single" w:sz="4" w:space="0" w:color="B5121B"/>
          <w:insideH w:val="single" w:sz="4" w:space="0" w:color="B5121B"/>
          <w:insideV w:val="single" w:sz="4" w:space="0" w:color="B5121B"/>
        </w:tblBorders>
        <w:tblCellMar>
          <w:left w:w="0" w:type="dxa"/>
          <w:right w:w="0" w:type="dxa"/>
        </w:tblCellMar>
        <w:tblLook w:val="04A0" w:firstRow="1" w:lastRow="0" w:firstColumn="1" w:lastColumn="0" w:noHBand="0" w:noVBand="1"/>
      </w:tblPr>
      <w:tblGrid>
        <w:gridCol w:w="6486"/>
        <w:gridCol w:w="1347"/>
        <w:gridCol w:w="1430"/>
        <w:gridCol w:w="1519"/>
      </w:tblGrid>
      <w:tr w:rsidR="00855E5D" w:rsidRPr="00B9576E" w:rsidTr="00412D7C">
        <w:tc>
          <w:tcPr>
            <w:tcW w:w="7938" w:type="dxa"/>
            <w:tcBorders>
              <w:right w:val="single" w:sz="4" w:space="0" w:color="FFFFFF" w:themeColor="background1"/>
            </w:tcBorders>
            <w:shd w:val="clear" w:color="auto" w:fill="B5121B"/>
          </w:tcPr>
          <w:p w:rsidR="00855E5D" w:rsidRPr="00B9576E" w:rsidRDefault="00855E5D" w:rsidP="00412D7C">
            <w:pPr>
              <w:pStyle w:val="TableHead1"/>
            </w:pPr>
            <w:r>
              <w:t>Questions</w:t>
            </w:r>
          </w:p>
        </w:tc>
        <w:tc>
          <w:tcPr>
            <w:tcW w:w="1588" w:type="dxa"/>
            <w:tcBorders>
              <w:left w:val="single" w:sz="4" w:space="0" w:color="FFFFFF" w:themeColor="background1"/>
              <w:right w:val="single" w:sz="4" w:space="0" w:color="FFFFFF" w:themeColor="background1"/>
            </w:tcBorders>
            <w:shd w:val="clear" w:color="auto" w:fill="B5121B"/>
          </w:tcPr>
          <w:p w:rsidR="00855E5D" w:rsidRPr="00B9576E" w:rsidRDefault="00855E5D" w:rsidP="00412D7C">
            <w:pPr>
              <w:pStyle w:val="TableHead1Centered"/>
            </w:pPr>
            <w:r w:rsidRPr="00B9576E">
              <w:t>N</w:t>
            </w:r>
            <w:r>
              <w:t>ot yet</w:t>
            </w:r>
          </w:p>
        </w:tc>
        <w:tc>
          <w:tcPr>
            <w:tcW w:w="1588" w:type="dxa"/>
            <w:tcBorders>
              <w:left w:val="single" w:sz="4" w:space="0" w:color="FFFFFF" w:themeColor="background1"/>
              <w:right w:val="single" w:sz="4" w:space="0" w:color="FFFFFF" w:themeColor="background1"/>
            </w:tcBorders>
            <w:shd w:val="clear" w:color="auto" w:fill="B5121B"/>
          </w:tcPr>
          <w:p w:rsidR="00855E5D" w:rsidRPr="00B9576E" w:rsidRDefault="00855E5D" w:rsidP="00412D7C">
            <w:pPr>
              <w:pStyle w:val="TableHead1Centered"/>
            </w:pPr>
            <w:r>
              <w:t>Just starting</w:t>
            </w:r>
          </w:p>
        </w:tc>
        <w:tc>
          <w:tcPr>
            <w:tcW w:w="1588" w:type="dxa"/>
            <w:tcBorders>
              <w:left w:val="single" w:sz="4" w:space="0" w:color="FFFFFF" w:themeColor="background1"/>
            </w:tcBorders>
            <w:shd w:val="clear" w:color="auto" w:fill="B5121B"/>
          </w:tcPr>
          <w:p w:rsidR="00855E5D" w:rsidRPr="00B9576E" w:rsidRDefault="00855E5D" w:rsidP="00412D7C">
            <w:pPr>
              <w:pStyle w:val="TableHead1Centered"/>
            </w:pPr>
            <w:r>
              <w:t>Completed</w:t>
            </w:r>
          </w:p>
        </w:tc>
      </w:tr>
      <w:tr w:rsidR="00855E5D" w:rsidTr="00412D7C">
        <w:tc>
          <w:tcPr>
            <w:tcW w:w="7938" w:type="dxa"/>
            <w:shd w:val="clear" w:color="auto" w:fill="auto"/>
          </w:tcPr>
          <w:p w:rsidR="00855E5D" w:rsidRDefault="00855E5D" w:rsidP="00412D7C">
            <w:pPr>
              <w:pStyle w:val="TableText"/>
            </w:pPr>
            <w:r>
              <w:t>Are you absolutely clear what you are trying to achieve by working with consumers?</w:t>
            </w:r>
          </w:p>
        </w:tc>
        <w:tc>
          <w:tcPr>
            <w:tcW w:w="1588" w:type="dxa"/>
            <w:shd w:val="clear" w:color="auto" w:fill="auto"/>
          </w:tcPr>
          <w:p w:rsidR="00855E5D" w:rsidRDefault="00855E5D" w:rsidP="00412D7C">
            <w:pPr>
              <w:pStyle w:val="TableText"/>
            </w:pPr>
          </w:p>
        </w:tc>
        <w:tc>
          <w:tcPr>
            <w:tcW w:w="1588" w:type="dxa"/>
            <w:shd w:val="clear" w:color="auto" w:fill="auto"/>
          </w:tcPr>
          <w:p w:rsidR="00855E5D" w:rsidRDefault="00855E5D" w:rsidP="00412D7C">
            <w:pPr>
              <w:pStyle w:val="TableText"/>
            </w:pPr>
          </w:p>
        </w:tc>
        <w:tc>
          <w:tcPr>
            <w:tcW w:w="1588" w:type="dxa"/>
            <w:shd w:val="clear" w:color="auto" w:fill="auto"/>
          </w:tcPr>
          <w:p w:rsidR="00855E5D" w:rsidRDefault="00855E5D" w:rsidP="00412D7C">
            <w:pPr>
              <w:pStyle w:val="TableText"/>
            </w:pPr>
          </w:p>
        </w:tc>
      </w:tr>
      <w:tr w:rsidR="00855E5D" w:rsidTr="00412D7C">
        <w:tc>
          <w:tcPr>
            <w:tcW w:w="7938" w:type="dxa"/>
            <w:shd w:val="clear" w:color="auto" w:fill="auto"/>
          </w:tcPr>
          <w:p w:rsidR="00855E5D" w:rsidRDefault="00855E5D" w:rsidP="00412D7C">
            <w:pPr>
              <w:pStyle w:val="TableText"/>
            </w:pPr>
            <w:r>
              <w:t xml:space="preserve">Have you considered how you will evaluate your consumer involvement? </w:t>
            </w:r>
          </w:p>
        </w:tc>
        <w:tc>
          <w:tcPr>
            <w:tcW w:w="1588" w:type="dxa"/>
            <w:shd w:val="clear" w:color="auto" w:fill="auto"/>
          </w:tcPr>
          <w:p w:rsidR="00855E5D" w:rsidRDefault="00855E5D" w:rsidP="00412D7C">
            <w:pPr>
              <w:pStyle w:val="TableText"/>
            </w:pPr>
          </w:p>
        </w:tc>
        <w:tc>
          <w:tcPr>
            <w:tcW w:w="1588" w:type="dxa"/>
            <w:shd w:val="clear" w:color="auto" w:fill="auto"/>
          </w:tcPr>
          <w:p w:rsidR="00855E5D" w:rsidRDefault="00855E5D" w:rsidP="00412D7C">
            <w:pPr>
              <w:pStyle w:val="TableText"/>
            </w:pPr>
          </w:p>
        </w:tc>
        <w:tc>
          <w:tcPr>
            <w:tcW w:w="1588" w:type="dxa"/>
            <w:shd w:val="clear" w:color="auto" w:fill="auto"/>
          </w:tcPr>
          <w:p w:rsidR="00855E5D" w:rsidRDefault="00855E5D" w:rsidP="00412D7C">
            <w:pPr>
              <w:pStyle w:val="TableText"/>
            </w:pPr>
          </w:p>
        </w:tc>
      </w:tr>
    </w:tbl>
    <w:p w:rsidR="00CB29DB" w:rsidRPr="00872C68" w:rsidRDefault="00CB29DB" w:rsidP="00872C68">
      <w:pPr>
        <w:sectPr w:rsidR="00CB29DB" w:rsidRPr="00872C68" w:rsidSect="00426D77">
          <w:headerReference w:type="first" r:id="rId14"/>
          <w:footerReference w:type="first" r:id="rId15"/>
          <w:pgSz w:w="11906" w:h="16838" w:code="9"/>
          <w:pgMar w:top="2268" w:right="567" w:bottom="1701" w:left="567" w:header="567" w:footer="284" w:gutter="0"/>
          <w:cols w:space="340"/>
          <w:titlePg/>
          <w:docGrid w:linePitch="360"/>
        </w:sectPr>
      </w:pPr>
    </w:p>
    <w:p w:rsidR="004A04E0" w:rsidRDefault="004A04E0" w:rsidP="00872C68">
      <w:pPr>
        <w:pStyle w:val="Heading2"/>
      </w:pPr>
    </w:p>
    <w:sectPr w:rsidR="004A04E0" w:rsidSect="00B570EB">
      <w:headerReference w:type="first" r:id="rId16"/>
      <w:footerReference w:type="first" r:id="rId17"/>
      <w:type w:val="continuous"/>
      <w:pgSz w:w="11906" w:h="16838" w:code="9"/>
      <w:pgMar w:top="2835" w:right="567" w:bottom="1701" w:left="567" w:header="284" w:footer="284" w:gutter="0"/>
      <w:cols w:space="34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B51BA" w:rsidRDefault="007B51BA" w:rsidP="000938F4">
      <w:pPr>
        <w:spacing w:after="0" w:line="240" w:lineRule="auto"/>
      </w:pPr>
      <w:r>
        <w:separator/>
      </w:r>
    </w:p>
  </w:endnote>
  <w:endnote w:type="continuationSeparator" w:id="0">
    <w:p w:rsidR="007B51BA" w:rsidRDefault="007B51BA" w:rsidP="000938F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entury Gothic">
    <w:panose1 w:val="020B0502020202020204"/>
    <w:charset w:val="00"/>
    <w:family w:val="swiss"/>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0C62" w:rsidRDefault="005D0C62">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0C62" w:rsidRDefault="005D0C62">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714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54"/>
    </w:tblGrid>
    <w:tr w:rsidR="0055699E" w:rsidRPr="00A86E96" w:rsidTr="00DD1242">
      <w:trPr>
        <w:trHeight w:val="280"/>
      </w:trPr>
      <w:tc>
        <w:tcPr>
          <w:tcW w:w="7146" w:type="dxa"/>
          <w:vMerge w:val="restart"/>
          <w:noWrap/>
          <w:tcMar>
            <w:left w:w="0" w:type="dxa"/>
            <w:right w:w="57" w:type="dxa"/>
          </w:tcMar>
          <w:vAlign w:val="bottom"/>
        </w:tcPr>
        <w:p w:rsidR="0055699E" w:rsidRPr="00A86E96" w:rsidRDefault="007801DC" w:rsidP="007801DC">
          <w:pPr>
            <w:pStyle w:val="Code"/>
          </w:pPr>
          <w:r>
            <w:t xml:space="preserve">REF: </w:t>
          </w:r>
          <w:r w:rsidRPr="003B6F83">
            <w:t>R4.0-15</w:t>
          </w:r>
          <w:r w:rsidR="00014022">
            <w:rPr>
              <w:noProof/>
              <w:lang w:eastAsia="en-AU"/>
            </w:rPr>
            <w:drawing>
              <wp:anchor distT="0" distB="0" distL="114300" distR="114300" simplePos="0" relativeHeight="251672576" behindDoc="1" locked="0" layoutInCell="1" allowOverlap="1">
                <wp:simplePos x="0" y="0"/>
                <wp:positionH relativeFrom="column">
                  <wp:posOffset>-360045</wp:posOffset>
                </wp:positionH>
                <wp:positionV relativeFrom="paragraph">
                  <wp:posOffset>-347345</wp:posOffset>
                </wp:positionV>
                <wp:extent cx="7559040" cy="971550"/>
                <wp:effectExtent l="19050" t="0" r="3810" b="0"/>
                <wp:wrapNone/>
                <wp:docPr id="4" name="Picture 3" descr="CancerAust_Banner_Low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ncerAust_Banner_Lower.jpg"/>
                        <pic:cNvPicPr/>
                      </pic:nvPicPr>
                      <pic:blipFill>
                        <a:blip r:embed="rId1"/>
                        <a:stretch>
                          <a:fillRect/>
                        </a:stretch>
                      </pic:blipFill>
                      <pic:spPr>
                        <a:xfrm>
                          <a:off x="0" y="0"/>
                          <a:ext cx="7559040" cy="971550"/>
                        </a:xfrm>
                        <a:prstGeom prst="rect">
                          <a:avLst/>
                        </a:prstGeom>
                      </pic:spPr>
                    </pic:pic>
                  </a:graphicData>
                </a:graphic>
              </wp:anchor>
            </w:drawing>
          </w:r>
        </w:p>
      </w:tc>
    </w:tr>
    <w:tr w:rsidR="0055699E" w:rsidRPr="00A86E96" w:rsidTr="00DD1242">
      <w:trPr>
        <w:trHeight w:hRule="exact" w:val="170"/>
      </w:trPr>
      <w:tc>
        <w:tcPr>
          <w:tcW w:w="7146" w:type="dxa"/>
          <w:vMerge/>
          <w:noWrap/>
          <w:tcMar>
            <w:left w:w="0" w:type="dxa"/>
            <w:right w:w="0" w:type="dxa"/>
          </w:tcMar>
          <w:vAlign w:val="bottom"/>
        </w:tcPr>
        <w:p w:rsidR="0055699E" w:rsidRPr="00A86E96" w:rsidRDefault="0055699E" w:rsidP="00891B78">
          <w:pPr>
            <w:pStyle w:val="Footer"/>
          </w:pPr>
        </w:p>
      </w:tc>
    </w:tr>
  </w:tbl>
  <w:p w:rsidR="008325C4" w:rsidRDefault="008325C4">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71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62"/>
    </w:tblGrid>
    <w:tr w:rsidR="0055699E" w:rsidRPr="00A86E96" w:rsidTr="00342CE2">
      <w:trPr>
        <w:trHeight w:val="280"/>
      </w:trPr>
      <w:tc>
        <w:tcPr>
          <w:tcW w:w="7154" w:type="dxa"/>
          <w:vMerge w:val="restart"/>
          <w:noWrap/>
          <w:tcMar>
            <w:left w:w="0" w:type="dxa"/>
            <w:right w:w="57" w:type="dxa"/>
          </w:tcMar>
          <w:vAlign w:val="bottom"/>
        </w:tcPr>
        <w:p w:rsidR="0055699E" w:rsidRPr="00A86E96" w:rsidRDefault="00014022" w:rsidP="007801DC">
          <w:pPr>
            <w:pStyle w:val="Code"/>
          </w:pPr>
          <w:r w:rsidRPr="00014022">
            <w:rPr>
              <w:noProof/>
              <w:lang w:eastAsia="en-AU"/>
            </w:rPr>
            <w:drawing>
              <wp:anchor distT="0" distB="0" distL="114300" distR="114300" simplePos="0" relativeHeight="251674624" behindDoc="1" locked="0" layoutInCell="1" allowOverlap="1">
                <wp:simplePos x="0" y="0"/>
                <wp:positionH relativeFrom="column">
                  <wp:posOffset>-360045</wp:posOffset>
                </wp:positionH>
                <wp:positionV relativeFrom="paragraph">
                  <wp:posOffset>-345440</wp:posOffset>
                </wp:positionV>
                <wp:extent cx="7559040" cy="971550"/>
                <wp:effectExtent l="19050" t="0" r="3810" b="0"/>
                <wp:wrapNone/>
                <wp:docPr id="6" name="Picture 3" descr="CancerAust_Banner_Low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ncerAust_Banner_Lower.jpg"/>
                        <pic:cNvPicPr/>
                      </pic:nvPicPr>
                      <pic:blipFill>
                        <a:blip r:embed="rId1"/>
                        <a:stretch>
                          <a:fillRect/>
                        </a:stretch>
                      </pic:blipFill>
                      <pic:spPr>
                        <a:xfrm>
                          <a:off x="0" y="0"/>
                          <a:ext cx="7559040" cy="971550"/>
                        </a:xfrm>
                        <a:prstGeom prst="rect">
                          <a:avLst/>
                        </a:prstGeom>
                      </pic:spPr>
                    </pic:pic>
                  </a:graphicData>
                </a:graphic>
              </wp:anchor>
            </w:drawing>
          </w:r>
          <w:r w:rsidR="00570C71">
            <w:t>Reprinted with permission from Health Issues Centre.</w:t>
          </w:r>
        </w:p>
      </w:tc>
    </w:tr>
    <w:tr w:rsidR="0055699E" w:rsidRPr="00A86E96" w:rsidTr="00342CE2">
      <w:trPr>
        <w:trHeight w:hRule="exact" w:val="170"/>
      </w:trPr>
      <w:tc>
        <w:tcPr>
          <w:tcW w:w="7154" w:type="dxa"/>
          <w:vMerge/>
          <w:noWrap/>
          <w:tcMar>
            <w:left w:w="0" w:type="dxa"/>
            <w:right w:w="0" w:type="dxa"/>
          </w:tcMar>
          <w:vAlign w:val="bottom"/>
        </w:tcPr>
        <w:p w:rsidR="0055699E" w:rsidRPr="00A86E96" w:rsidRDefault="0055699E" w:rsidP="00891B78">
          <w:pPr>
            <w:pStyle w:val="Footer"/>
          </w:pPr>
        </w:p>
      </w:tc>
    </w:tr>
  </w:tbl>
  <w:p w:rsidR="008E3219" w:rsidRDefault="008E3219">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714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54"/>
    </w:tblGrid>
    <w:tr w:rsidR="00E425B7" w:rsidRPr="00A86E96" w:rsidTr="00DD1242">
      <w:trPr>
        <w:trHeight w:val="280"/>
      </w:trPr>
      <w:tc>
        <w:tcPr>
          <w:tcW w:w="7146" w:type="dxa"/>
          <w:vMerge w:val="restart"/>
          <w:noWrap/>
          <w:tcMar>
            <w:left w:w="0" w:type="dxa"/>
            <w:right w:w="57" w:type="dxa"/>
          </w:tcMar>
          <w:vAlign w:val="bottom"/>
        </w:tcPr>
        <w:p w:rsidR="00E425B7" w:rsidRPr="00A86E96" w:rsidRDefault="00E425B7" w:rsidP="00DD1242">
          <w:pPr>
            <w:pStyle w:val="PageFootnote"/>
            <w:jc w:val="left"/>
          </w:pPr>
          <w:r>
            <w:rPr>
              <w:noProof/>
              <w:lang w:val="en-AU" w:eastAsia="en-AU"/>
            </w:rPr>
            <w:drawing>
              <wp:anchor distT="0" distB="0" distL="114300" distR="114300" simplePos="0" relativeHeight="251677696" behindDoc="1" locked="0" layoutInCell="1" allowOverlap="1">
                <wp:simplePos x="0" y="0"/>
                <wp:positionH relativeFrom="column">
                  <wp:posOffset>-360045</wp:posOffset>
                </wp:positionH>
                <wp:positionV relativeFrom="paragraph">
                  <wp:posOffset>-347345</wp:posOffset>
                </wp:positionV>
                <wp:extent cx="7559040" cy="971550"/>
                <wp:effectExtent l="19050" t="0" r="3810" b="0"/>
                <wp:wrapNone/>
                <wp:docPr id="18" name="Picture 3" descr="CancerAust_Banner_Low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ncerAust_Banner_Lower.jpg"/>
                        <pic:cNvPicPr/>
                      </pic:nvPicPr>
                      <pic:blipFill>
                        <a:blip r:embed="rId1"/>
                        <a:stretch>
                          <a:fillRect/>
                        </a:stretch>
                      </pic:blipFill>
                      <pic:spPr>
                        <a:xfrm>
                          <a:off x="0" y="0"/>
                          <a:ext cx="7559040" cy="971550"/>
                        </a:xfrm>
                        <a:prstGeom prst="rect">
                          <a:avLst/>
                        </a:prstGeom>
                      </pic:spPr>
                    </pic:pic>
                  </a:graphicData>
                </a:graphic>
              </wp:anchor>
            </w:drawing>
          </w:r>
        </w:p>
      </w:tc>
    </w:tr>
    <w:tr w:rsidR="00E425B7" w:rsidRPr="00A86E96" w:rsidTr="00DD1242">
      <w:trPr>
        <w:trHeight w:val="245"/>
      </w:trPr>
      <w:tc>
        <w:tcPr>
          <w:tcW w:w="7146" w:type="dxa"/>
          <w:vMerge/>
          <w:noWrap/>
          <w:tcMar>
            <w:left w:w="0" w:type="dxa"/>
            <w:right w:w="0" w:type="dxa"/>
          </w:tcMar>
          <w:vAlign w:val="bottom"/>
        </w:tcPr>
        <w:p w:rsidR="00E425B7" w:rsidRPr="00A86E96" w:rsidRDefault="00E425B7" w:rsidP="00891B78">
          <w:pPr>
            <w:pStyle w:val="Footer"/>
          </w:pPr>
        </w:p>
      </w:tc>
    </w:tr>
  </w:tbl>
  <w:p w:rsidR="00E425B7" w:rsidRDefault="00E425B7">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B51BA" w:rsidRDefault="007B51BA" w:rsidP="000938F4">
      <w:pPr>
        <w:spacing w:after="0" w:line="240" w:lineRule="auto"/>
      </w:pPr>
      <w:r>
        <w:separator/>
      </w:r>
    </w:p>
  </w:footnote>
  <w:footnote w:type="continuationSeparator" w:id="0">
    <w:p w:rsidR="007B51BA" w:rsidRDefault="007B51BA" w:rsidP="000938F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0C62" w:rsidRDefault="005D0C62">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0C62" w:rsidRDefault="005D0C62">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F32E5" w:rsidRPr="000938F4" w:rsidRDefault="00014022" w:rsidP="004F32E5">
    <w:pPr>
      <w:pStyle w:val="Header"/>
      <w:jc w:val="right"/>
    </w:pPr>
    <w:r>
      <w:rPr>
        <w:noProof/>
        <w:lang w:eastAsia="en-AU"/>
      </w:rPr>
      <w:drawing>
        <wp:anchor distT="0" distB="0" distL="114300" distR="114300" simplePos="0" relativeHeight="251671552" behindDoc="1" locked="0" layoutInCell="1" allowOverlap="1">
          <wp:simplePos x="0" y="0"/>
          <wp:positionH relativeFrom="column">
            <wp:posOffset>-361605</wp:posOffset>
          </wp:positionH>
          <wp:positionV relativeFrom="paragraph">
            <wp:posOffset>-191914</wp:posOffset>
          </wp:positionV>
          <wp:extent cx="7558558" cy="1481559"/>
          <wp:effectExtent l="19050" t="0" r="4292" b="0"/>
          <wp:wrapNone/>
          <wp:docPr id="1" name="Picture 0" descr="CancerAust_Banner_Upp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ncerAust_Banner_Upper.jpg"/>
                  <pic:cNvPicPr/>
                </pic:nvPicPr>
                <pic:blipFill>
                  <a:blip r:embed="rId1"/>
                  <a:stretch>
                    <a:fillRect/>
                  </a:stretch>
                </pic:blipFill>
                <pic:spPr>
                  <a:xfrm>
                    <a:off x="0" y="0"/>
                    <a:ext cx="7558558" cy="1481559"/>
                  </a:xfrm>
                  <a:prstGeom prst="rect">
                    <a:avLst/>
                  </a:prstGeom>
                </pic:spPr>
              </pic:pic>
            </a:graphicData>
          </a:graphic>
        </wp:anchor>
      </w:drawing>
    </w:r>
    <w:r w:rsidR="004F32E5">
      <w:tab/>
    </w: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77"/>
      <w:gridCol w:w="7088"/>
    </w:tblGrid>
    <w:tr w:rsidR="00342CE2" w:rsidTr="004F3538">
      <w:trPr>
        <w:trHeight w:hRule="exact" w:val="1134"/>
      </w:trPr>
      <w:tc>
        <w:tcPr>
          <w:tcW w:w="2977" w:type="dxa"/>
        </w:tcPr>
        <w:p w:rsidR="00342CE2" w:rsidRDefault="00342CE2" w:rsidP="00342CE2"/>
      </w:tc>
      <w:tc>
        <w:tcPr>
          <w:tcW w:w="7088" w:type="dxa"/>
          <w:tcMar>
            <w:left w:w="0" w:type="dxa"/>
            <w:right w:w="0" w:type="dxa"/>
          </w:tcMar>
          <w:vAlign w:val="center"/>
        </w:tcPr>
        <w:p w:rsidR="00342CE2" w:rsidRPr="000938F4" w:rsidRDefault="004257C8" w:rsidP="00342CE2">
          <w:pPr>
            <w:pStyle w:val="Heading1"/>
            <w:outlineLvl w:val="0"/>
          </w:pPr>
          <w:r>
            <w:t xml:space="preserve">Checklist for </w:t>
          </w:r>
          <w:r w:rsidR="005D0C62">
            <w:br/>
          </w:r>
          <w:r>
            <w:t>r</w:t>
          </w:r>
          <w:r w:rsidRPr="00641411">
            <w:t>esearchers</w:t>
          </w:r>
        </w:p>
      </w:tc>
    </w:tr>
  </w:tbl>
  <w:p w:rsidR="000938F4" w:rsidRPr="004F32E5" w:rsidRDefault="005B7E10" w:rsidP="004F32E5">
    <w:pPr>
      <w:pStyle w:val="Header"/>
    </w:pPr>
    <w:ins w:id="1" w:author="I.D.Yours" w:date="2012-12-10T15:08:00Z">
      <w:r>
        <w:rPr>
          <w:noProof/>
          <w:lang w:eastAsia="en-AU"/>
        </w:rPr>
        <w:drawing>
          <wp:anchor distT="0" distB="0" distL="114300" distR="114300" simplePos="0" relativeHeight="251679744" behindDoc="0" locked="0" layoutInCell="1" allowOverlap="1">
            <wp:simplePos x="0" y="0"/>
            <wp:positionH relativeFrom="column">
              <wp:posOffset>1905</wp:posOffset>
            </wp:positionH>
            <wp:positionV relativeFrom="paragraph">
              <wp:posOffset>-808355</wp:posOffset>
            </wp:positionV>
            <wp:extent cx="3670300" cy="895350"/>
            <wp:effectExtent l="0" t="0" r="6350" b="0"/>
            <wp:wrapNone/>
            <wp:docPr id="44" name="Picture 18" descr="Icon_ALL.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con_ALL.eps"/>
                    <pic:cNvPicPr/>
                  </pic:nvPicPr>
                  <pic:blipFill>
                    <a:blip r:embed="rId2" cstate="print"/>
                    <a:stretch>
                      <a:fillRect/>
                    </a:stretch>
                  </pic:blipFill>
                  <pic:spPr>
                    <a:xfrm>
                      <a:off x="0" y="0"/>
                      <a:ext cx="3670300" cy="895350"/>
                    </a:xfrm>
                    <a:prstGeom prst="rect">
                      <a:avLst/>
                    </a:prstGeom>
                  </pic:spPr>
                </pic:pic>
              </a:graphicData>
            </a:graphic>
          </wp:anchor>
        </w:drawing>
      </w:r>
    </w:ins>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77"/>
      <w:gridCol w:w="7088"/>
    </w:tblGrid>
    <w:tr w:rsidR="004F3538" w:rsidTr="00497C79">
      <w:trPr>
        <w:trHeight w:hRule="exact" w:val="1134"/>
      </w:trPr>
      <w:tc>
        <w:tcPr>
          <w:tcW w:w="2977" w:type="dxa"/>
        </w:tcPr>
        <w:p w:rsidR="004F3538" w:rsidRDefault="004F3538" w:rsidP="004F3538"/>
      </w:tc>
      <w:tc>
        <w:tcPr>
          <w:tcW w:w="7088" w:type="dxa"/>
          <w:tcMar>
            <w:left w:w="0" w:type="dxa"/>
            <w:right w:w="0" w:type="dxa"/>
          </w:tcMar>
          <w:vAlign w:val="center"/>
        </w:tcPr>
        <w:p w:rsidR="004F3538" w:rsidRPr="000938F4" w:rsidRDefault="00152136" w:rsidP="00497C79">
          <w:pPr>
            <w:pStyle w:val="Heading1"/>
            <w:outlineLvl w:val="0"/>
          </w:pPr>
          <w:r>
            <w:rPr>
              <w:noProof/>
              <w:lang w:eastAsia="en-AU"/>
            </w:rPr>
            <mc:AlternateContent>
              <mc:Choice Requires="wps">
                <w:drawing>
                  <wp:anchor distT="0" distB="0" distL="114300" distR="114300" simplePos="0" relativeHeight="251662336" behindDoc="0" locked="0" layoutInCell="1" allowOverlap="1">
                    <wp:simplePos x="0" y="0"/>
                    <wp:positionH relativeFrom="column">
                      <wp:posOffset>4523105</wp:posOffset>
                    </wp:positionH>
                    <wp:positionV relativeFrom="paragraph">
                      <wp:posOffset>-130175</wp:posOffset>
                    </wp:positionV>
                    <wp:extent cx="1045210" cy="553085"/>
                    <wp:effectExtent l="6350" t="5080" r="2540" b="6985"/>
                    <wp:wrapNone/>
                    <wp:docPr id="2" name="AutoShap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045210" cy="553085"/>
                            </a:xfrm>
                            <a:prstGeom prst="triangle">
                              <a:avLst>
                                <a:gd name="adj" fmla="val 50000"/>
                              </a:avLst>
                            </a:prstGeom>
                            <a:solidFill>
                              <a:srgbClr val="B5121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1" o:spid="_x0000_s1026" type="#_x0000_t5" style="position:absolute;margin-left:356.15pt;margin-top:-10.25pt;width:82.3pt;height:43.55pt;rotation:-90;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" fillcolor="#b5121b" stroked="f"/>
                </w:pict>
              </mc:Fallback>
            </mc:AlternateContent>
          </w:r>
        </w:p>
      </w:tc>
    </w:tr>
  </w:tbl>
  <w:p w:rsidR="004F32E5" w:rsidRPr="000938F4" w:rsidRDefault="004F32E5" w:rsidP="004F32E5">
    <w:pPr>
      <w:pStyle w:val="Header"/>
      <w:jc w:val="right"/>
    </w:pPr>
    <w:r>
      <w:tab/>
    </w:r>
  </w:p>
  <w:p w:rsidR="004F32E5" w:rsidRPr="004F32E5" w:rsidRDefault="004F32E5" w:rsidP="004F32E5">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25B7" w:rsidRPr="000938F4" w:rsidRDefault="00E425B7" w:rsidP="004F32E5">
    <w:pPr>
      <w:pStyle w:val="Header"/>
      <w:jc w:val="right"/>
    </w:pPr>
    <w:r>
      <w:rPr>
        <w:noProof/>
        <w:lang w:eastAsia="en-AU"/>
      </w:rPr>
      <w:drawing>
        <wp:anchor distT="0" distB="0" distL="114300" distR="114300" simplePos="0" relativeHeight="251676672" behindDoc="1" locked="0" layoutInCell="1" allowOverlap="1">
          <wp:simplePos x="0" y="0"/>
          <wp:positionH relativeFrom="column">
            <wp:posOffset>-361605</wp:posOffset>
          </wp:positionH>
          <wp:positionV relativeFrom="paragraph">
            <wp:posOffset>-191914</wp:posOffset>
          </wp:positionV>
          <wp:extent cx="7558558" cy="1481559"/>
          <wp:effectExtent l="19050" t="0" r="4292" b="0"/>
          <wp:wrapNone/>
          <wp:docPr id="17" name="Picture 0" descr="CancerAust_Banner_Upp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ncerAust_Banner_Upper.jpg"/>
                  <pic:cNvPicPr/>
                </pic:nvPicPr>
                <pic:blipFill>
                  <a:blip r:embed="rId1"/>
                  <a:stretch>
                    <a:fillRect/>
                  </a:stretch>
                </pic:blipFill>
                <pic:spPr>
                  <a:xfrm>
                    <a:off x="0" y="0"/>
                    <a:ext cx="7558558" cy="1481559"/>
                  </a:xfrm>
                  <a:prstGeom prst="rect">
                    <a:avLst/>
                  </a:prstGeom>
                </pic:spPr>
              </pic:pic>
            </a:graphicData>
          </a:graphic>
        </wp:anchor>
      </w:drawing>
    </w:r>
    <w:r>
      <w:tab/>
    </w: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77"/>
      <w:gridCol w:w="7088"/>
    </w:tblGrid>
    <w:tr w:rsidR="00E425B7" w:rsidTr="004F3538">
      <w:trPr>
        <w:trHeight w:hRule="exact" w:val="1134"/>
      </w:trPr>
      <w:tc>
        <w:tcPr>
          <w:tcW w:w="2977" w:type="dxa"/>
        </w:tcPr>
        <w:p w:rsidR="00E425B7" w:rsidRDefault="00E425B7" w:rsidP="00342CE2"/>
      </w:tc>
      <w:tc>
        <w:tcPr>
          <w:tcW w:w="7088" w:type="dxa"/>
          <w:tcMar>
            <w:left w:w="0" w:type="dxa"/>
            <w:right w:w="0" w:type="dxa"/>
          </w:tcMar>
          <w:vAlign w:val="center"/>
        </w:tcPr>
        <w:p w:rsidR="00E425B7" w:rsidRPr="00720800" w:rsidRDefault="00E425B7" w:rsidP="00720800">
          <w:pPr>
            <w:pStyle w:val="Heading1"/>
            <w:outlineLvl w:val="0"/>
          </w:pPr>
          <w:r w:rsidRPr="00720800">
            <w:rPr>
              <w:szCs w:val="26"/>
            </w:rPr>
            <w:t>Examples of consumer involvement</w:t>
          </w:r>
        </w:p>
      </w:tc>
    </w:tr>
  </w:tbl>
  <w:p w:rsidR="00E425B7" w:rsidRPr="004F32E5" w:rsidRDefault="00E425B7" w:rsidP="004F32E5">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7.6pt;height:13.55pt" o:bullet="t">
        <v:imagedata r:id="rId1" o:title="CancerAust_LinkBullet"/>
      </v:shape>
    </w:pict>
  </w:numPicBullet>
  <w:abstractNum w:abstractNumId="0">
    <w:nsid w:val="484373C0"/>
    <w:multiLevelType w:val="hybridMultilevel"/>
    <w:tmpl w:val="CF76925E"/>
    <w:lvl w:ilvl="0" w:tplc="BCA0C098">
      <w:start w:val="1"/>
      <w:numFmt w:val="bullet"/>
      <w:pStyle w:val="BodyBullet"/>
      <w:lvlText w:val=""/>
      <w:lvlJc w:val="left"/>
      <w:pPr>
        <w:ind w:left="720" w:hanging="360"/>
      </w:pPr>
      <w:rPr>
        <w:rFonts w:ascii="Symbol" w:hAnsi="Symbol" w:hint="default"/>
        <w:b w:val="0"/>
        <w:i w:val="0"/>
        <w:color w:val="auto"/>
        <w:sz w:val="36"/>
        <w:u w:val="none"/>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nsid w:val="4965609D"/>
    <w:multiLevelType w:val="hybridMultilevel"/>
    <w:tmpl w:val="68DC28C8"/>
    <w:lvl w:ilvl="0" w:tplc="7A44E8C0">
      <w:start w:val="1"/>
      <w:numFmt w:val="bullet"/>
      <w:lvlText w:val=""/>
      <w:lvlPicBulletId w:val="0"/>
      <w:lvlJc w:val="left"/>
      <w:pPr>
        <w:ind w:left="720" w:hanging="360"/>
      </w:pPr>
      <w:rPr>
        <w:rFonts w:ascii="Symbol" w:hAnsi="Symbol" w:hint="default"/>
        <w:b w:val="0"/>
        <w:i w:val="0"/>
        <w:color w:val="auto"/>
        <w:sz w:val="28"/>
        <w:u w:val="none"/>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nsid w:val="5774486F"/>
    <w:multiLevelType w:val="hybridMultilevel"/>
    <w:tmpl w:val="1088712A"/>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
    <w:nsid w:val="59252C21"/>
    <w:multiLevelType w:val="hybridMultilevel"/>
    <w:tmpl w:val="F9B43A00"/>
    <w:lvl w:ilvl="0" w:tplc="84FC169E">
      <w:start w:val="1"/>
      <w:numFmt w:val="bullet"/>
      <w:pStyle w:val="ListParagraph"/>
      <w:lvlText w:val=""/>
      <w:lvlJc w:val="left"/>
      <w:pPr>
        <w:ind w:left="360" w:hanging="360"/>
      </w:pPr>
      <w:rPr>
        <w:rFonts w:ascii="Symbol" w:hAnsi="Symbol" w:hint="default"/>
        <w:b w:val="0"/>
        <w:i w:val="0"/>
        <w:color w:val="7F7F7F" w:themeColor="text1" w:themeTint="80"/>
        <w:sz w:val="24"/>
        <w:u w:val="none"/>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nsid w:val="5C2846CA"/>
    <w:multiLevelType w:val="hybridMultilevel"/>
    <w:tmpl w:val="E998F38C"/>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
    <w:nsid w:val="5FDE1E87"/>
    <w:multiLevelType w:val="hybridMultilevel"/>
    <w:tmpl w:val="76CE2FF4"/>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6">
    <w:nsid w:val="60211666"/>
    <w:multiLevelType w:val="hybridMultilevel"/>
    <w:tmpl w:val="19E6D5A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nsid w:val="69651A45"/>
    <w:multiLevelType w:val="hybridMultilevel"/>
    <w:tmpl w:val="FAF2CE5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nsid w:val="74A07141"/>
    <w:multiLevelType w:val="hybridMultilevel"/>
    <w:tmpl w:val="285EE7F0"/>
    <w:lvl w:ilvl="0" w:tplc="1B3C33A8">
      <w:start w:val="1"/>
      <w:numFmt w:val="bullet"/>
      <w:lvlText w:val=""/>
      <w:lvlJc w:val="left"/>
      <w:pPr>
        <w:ind w:left="720" w:hanging="360"/>
      </w:pPr>
      <w:rPr>
        <w:rFonts w:ascii="Symbol" w:hAnsi="Symbol" w:hint="default"/>
        <w:b w:val="0"/>
        <w:i w:val="0"/>
        <w:color w:val="auto"/>
        <w:sz w:val="36"/>
        <w:u w:val="none"/>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nsid w:val="7D6A0DC4"/>
    <w:multiLevelType w:val="hybridMultilevel"/>
    <w:tmpl w:val="8F88C438"/>
    <w:lvl w:ilvl="0" w:tplc="2B887BDC">
      <w:start w:val="1"/>
      <w:numFmt w:val="decimal"/>
      <w:pStyle w:val="ListParagraphNumber"/>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0">
    <w:nsid w:val="7FB93DB3"/>
    <w:multiLevelType w:val="hybridMultilevel"/>
    <w:tmpl w:val="8AB0EA84"/>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num w:numId="1">
    <w:abstractNumId w:val="0"/>
  </w:num>
  <w:num w:numId="2">
    <w:abstractNumId w:val="8"/>
  </w:num>
  <w:num w:numId="3">
    <w:abstractNumId w:val="3"/>
  </w:num>
  <w:num w:numId="4">
    <w:abstractNumId w:val="1"/>
  </w:num>
  <w:num w:numId="5">
    <w:abstractNumId w:val="6"/>
  </w:num>
  <w:num w:numId="6">
    <w:abstractNumId w:val="7"/>
  </w:num>
  <w:num w:numId="7">
    <w:abstractNumId w:val="4"/>
  </w:num>
  <w:num w:numId="8">
    <w:abstractNumId w:val="5"/>
  </w:num>
  <w:num w:numId="9">
    <w:abstractNumId w:val="2"/>
  </w:num>
  <w:num w:numId="10">
    <w:abstractNumId w:val="9"/>
  </w:num>
  <w:num w:numId="11">
    <w:abstractNumId w:val="10"/>
  </w:num>
  <w:num w:numId="12">
    <w:abstractNumId w:val="9"/>
    <w:lvlOverride w:ilvl="0">
      <w:startOverride w:val="1"/>
    </w:lvlOverride>
  </w:num>
  <w:num w:numId="13">
    <w:abstractNumId w:val="9"/>
    <w:lvlOverride w:ilvl="0">
      <w:startOverride w:val="1"/>
    </w:lvlOverride>
  </w:num>
  <w:num w:numId="14">
    <w:abstractNumId w:val="9"/>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9"/>
  <w:stylePaneSortMethod w:val="00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938F4"/>
    <w:rsid w:val="00001BB1"/>
    <w:rsid w:val="00014022"/>
    <w:rsid w:val="000243C0"/>
    <w:rsid w:val="00057D90"/>
    <w:rsid w:val="000938F4"/>
    <w:rsid w:val="000A4B0F"/>
    <w:rsid w:val="000E1F6A"/>
    <w:rsid w:val="00122CC4"/>
    <w:rsid w:val="00152136"/>
    <w:rsid w:val="001F1042"/>
    <w:rsid w:val="002B21C6"/>
    <w:rsid w:val="00342CE2"/>
    <w:rsid w:val="00352EEA"/>
    <w:rsid w:val="00391A60"/>
    <w:rsid w:val="003B6F83"/>
    <w:rsid w:val="003E7470"/>
    <w:rsid w:val="00410993"/>
    <w:rsid w:val="004257C8"/>
    <w:rsid w:val="00426D77"/>
    <w:rsid w:val="00443486"/>
    <w:rsid w:val="00483F7E"/>
    <w:rsid w:val="004A04E0"/>
    <w:rsid w:val="004D3391"/>
    <w:rsid w:val="004E556B"/>
    <w:rsid w:val="004F32E5"/>
    <w:rsid w:val="004F3538"/>
    <w:rsid w:val="00546235"/>
    <w:rsid w:val="005504E9"/>
    <w:rsid w:val="00551A45"/>
    <w:rsid w:val="0055699E"/>
    <w:rsid w:val="00570C71"/>
    <w:rsid w:val="005836C3"/>
    <w:rsid w:val="005944B1"/>
    <w:rsid w:val="005B7E10"/>
    <w:rsid w:val="005D0C62"/>
    <w:rsid w:val="005E0B29"/>
    <w:rsid w:val="00632842"/>
    <w:rsid w:val="006869F1"/>
    <w:rsid w:val="006B3AE0"/>
    <w:rsid w:val="006D2A50"/>
    <w:rsid w:val="00752457"/>
    <w:rsid w:val="007801DC"/>
    <w:rsid w:val="007A5243"/>
    <w:rsid w:val="007B51BA"/>
    <w:rsid w:val="007D285F"/>
    <w:rsid w:val="00802B65"/>
    <w:rsid w:val="008325C4"/>
    <w:rsid w:val="00836471"/>
    <w:rsid w:val="00855E5D"/>
    <w:rsid w:val="00872C68"/>
    <w:rsid w:val="008E3219"/>
    <w:rsid w:val="00900444"/>
    <w:rsid w:val="00930BDA"/>
    <w:rsid w:val="0096209D"/>
    <w:rsid w:val="009F271D"/>
    <w:rsid w:val="009F5600"/>
    <w:rsid w:val="00A25C6F"/>
    <w:rsid w:val="00A352E0"/>
    <w:rsid w:val="00A5293B"/>
    <w:rsid w:val="00A70B02"/>
    <w:rsid w:val="00AA015C"/>
    <w:rsid w:val="00B570EB"/>
    <w:rsid w:val="00B6293A"/>
    <w:rsid w:val="00C15497"/>
    <w:rsid w:val="00C23315"/>
    <w:rsid w:val="00C351E2"/>
    <w:rsid w:val="00CB29DB"/>
    <w:rsid w:val="00CC69D8"/>
    <w:rsid w:val="00CE0654"/>
    <w:rsid w:val="00DB7345"/>
    <w:rsid w:val="00DD1242"/>
    <w:rsid w:val="00E425B7"/>
    <w:rsid w:val="00E764CC"/>
    <w:rsid w:val="00EC517D"/>
    <w:rsid w:val="00EC6F03"/>
    <w:rsid w:val="00F12923"/>
    <w:rsid w:val="00F519E7"/>
    <w:rsid w:val="00F70725"/>
    <w:rsid w:val="00F906B3"/>
    <w:rsid w:val="00FD1E50"/>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E1F6A"/>
    <w:rPr>
      <w:rFonts w:ascii="Century Gothic" w:hAnsi="Century Gothic"/>
      <w:sz w:val="20"/>
    </w:rPr>
  </w:style>
  <w:style w:type="paragraph" w:styleId="Heading1">
    <w:name w:val="heading 1"/>
    <w:basedOn w:val="Normal"/>
    <w:next w:val="Normal"/>
    <w:link w:val="Heading1Char"/>
    <w:uiPriority w:val="9"/>
    <w:qFormat/>
    <w:rsid w:val="00342CE2"/>
    <w:pPr>
      <w:keepNext/>
      <w:keepLines/>
      <w:tabs>
        <w:tab w:val="right" w:pos="9639"/>
      </w:tabs>
      <w:spacing w:after="0" w:line="480" w:lineRule="exact"/>
      <w:jc w:val="right"/>
      <w:outlineLvl w:val="0"/>
    </w:pPr>
    <w:rPr>
      <w:rFonts w:eastAsiaTheme="majorEastAsia" w:cstheme="majorBidi"/>
      <w:b/>
      <w:bCs/>
      <w:color w:val="B5121B"/>
      <w:sz w:val="48"/>
      <w:szCs w:val="28"/>
    </w:rPr>
  </w:style>
  <w:style w:type="paragraph" w:styleId="Heading2">
    <w:name w:val="heading 2"/>
    <w:basedOn w:val="Normal"/>
    <w:next w:val="Normal"/>
    <w:link w:val="Heading2Char"/>
    <w:uiPriority w:val="9"/>
    <w:unhideWhenUsed/>
    <w:qFormat/>
    <w:rsid w:val="00AA015C"/>
    <w:pPr>
      <w:keepNext/>
      <w:keepLines/>
      <w:spacing w:after="120" w:line="240" w:lineRule="auto"/>
      <w:outlineLvl w:val="1"/>
    </w:pPr>
    <w:rPr>
      <w:rFonts w:eastAsiaTheme="majorEastAsia" w:cstheme="majorBidi"/>
      <w:b/>
      <w:bCs/>
      <w:color w:val="B5121B"/>
      <w:sz w:val="30"/>
      <w:szCs w:val="26"/>
    </w:rPr>
  </w:style>
  <w:style w:type="paragraph" w:styleId="Heading3">
    <w:name w:val="heading 3"/>
    <w:basedOn w:val="Normal"/>
    <w:next w:val="Normal"/>
    <w:link w:val="Heading3Char"/>
    <w:uiPriority w:val="9"/>
    <w:unhideWhenUsed/>
    <w:qFormat/>
    <w:rsid w:val="00483F7E"/>
    <w:pPr>
      <w:keepNext/>
      <w:keepLines/>
      <w:spacing w:before="200" w:after="120" w:line="240" w:lineRule="auto"/>
      <w:outlineLvl w:val="2"/>
    </w:pPr>
    <w:rPr>
      <w:rFonts w:eastAsiaTheme="majorEastAsia" w:cstheme="majorBidi"/>
      <w:b/>
      <w:bCs/>
      <w:color w:val="000000" w:themeColor="text1"/>
      <w:sz w:val="26"/>
    </w:rPr>
  </w:style>
  <w:style w:type="paragraph" w:styleId="Heading4">
    <w:name w:val="heading 4"/>
    <w:basedOn w:val="Normal"/>
    <w:next w:val="Normal"/>
    <w:link w:val="Heading4Char"/>
    <w:uiPriority w:val="9"/>
    <w:unhideWhenUsed/>
    <w:qFormat/>
    <w:rsid w:val="00483F7E"/>
    <w:pPr>
      <w:keepNext/>
      <w:keepLines/>
      <w:spacing w:before="200" w:after="60" w:line="240" w:lineRule="auto"/>
      <w:outlineLvl w:val="3"/>
    </w:pPr>
    <w:rPr>
      <w:rFonts w:eastAsiaTheme="majorEastAsia" w:cstheme="majorBidi"/>
      <w:b/>
      <w:bCs/>
      <w:iCs/>
      <w:color w:val="000000" w:themeColor="text1"/>
    </w:rPr>
  </w:style>
  <w:style w:type="paragraph" w:styleId="Heading5">
    <w:name w:val="heading 5"/>
    <w:basedOn w:val="Normal"/>
    <w:next w:val="Normal"/>
    <w:link w:val="Heading5Char"/>
    <w:uiPriority w:val="9"/>
    <w:semiHidden/>
    <w:unhideWhenUsed/>
    <w:qFormat/>
    <w:rsid w:val="00483F7E"/>
    <w:pPr>
      <w:keepNext/>
      <w:keepLines/>
      <w:spacing w:before="200" w:after="60" w:line="240" w:lineRule="auto"/>
      <w:outlineLvl w:val="4"/>
    </w:pPr>
    <w:rPr>
      <w:rFonts w:eastAsiaTheme="majorEastAsia" w:cstheme="majorBidi"/>
      <w:b/>
      <w:i/>
      <w:color w:val="000000" w:themeColor="tex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938F4"/>
    <w:pPr>
      <w:tabs>
        <w:tab w:val="center" w:pos="4513"/>
        <w:tab w:val="right" w:pos="9026"/>
      </w:tabs>
      <w:spacing w:after="0" w:line="240" w:lineRule="auto"/>
    </w:pPr>
  </w:style>
  <w:style w:type="character" w:customStyle="1" w:styleId="HeaderChar">
    <w:name w:val="Header Char"/>
    <w:basedOn w:val="DefaultParagraphFont"/>
    <w:link w:val="Header"/>
    <w:uiPriority w:val="99"/>
    <w:rsid w:val="000938F4"/>
  </w:style>
  <w:style w:type="paragraph" w:styleId="Footer">
    <w:name w:val="footer"/>
    <w:basedOn w:val="Normal"/>
    <w:link w:val="FooterChar"/>
    <w:uiPriority w:val="99"/>
    <w:unhideWhenUsed/>
    <w:rsid w:val="000938F4"/>
    <w:pPr>
      <w:tabs>
        <w:tab w:val="center" w:pos="4513"/>
        <w:tab w:val="right" w:pos="9026"/>
      </w:tabs>
      <w:spacing w:after="0" w:line="240" w:lineRule="auto"/>
    </w:pPr>
  </w:style>
  <w:style w:type="character" w:customStyle="1" w:styleId="FooterChar">
    <w:name w:val="Footer Char"/>
    <w:basedOn w:val="DefaultParagraphFont"/>
    <w:link w:val="Footer"/>
    <w:uiPriority w:val="99"/>
    <w:rsid w:val="000938F4"/>
  </w:style>
  <w:style w:type="paragraph" w:styleId="BalloonText">
    <w:name w:val="Balloon Text"/>
    <w:basedOn w:val="Normal"/>
    <w:link w:val="BalloonTextChar"/>
    <w:uiPriority w:val="99"/>
    <w:semiHidden/>
    <w:unhideWhenUsed/>
    <w:rsid w:val="000938F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938F4"/>
    <w:rPr>
      <w:rFonts w:ascii="Tahoma" w:hAnsi="Tahoma" w:cs="Tahoma"/>
      <w:sz w:val="16"/>
      <w:szCs w:val="16"/>
    </w:rPr>
  </w:style>
  <w:style w:type="character" w:customStyle="1" w:styleId="Heading1Char">
    <w:name w:val="Heading 1 Char"/>
    <w:basedOn w:val="DefaultParagraphFont"/>
    <w:link w:val="Heading1"/>
    <w:uiPriority w:val="9"/>
    <w:rsid w:val="00342CE2"/>
    <w:rPr>
      <w:rFonts w:ascii="Century Gothic" w:eastAsiaTheme="majorEastAsia" w:hAnsi="Century Gothic" w:cstheme="majorBidi"/>
      <w:b/>
      <w:bCs/>
      <w:color w:val="B5121B"/>
      <w:sz w:val="48"/>
      <w:szCs w:val="28"/>
    </w:rPr>
  </w:style>
  <w:style w:type="table" w:styleId="TableGrid">
    <w:name w:val="Table Grid"/>
    <w:basedOn w:val="TableNormal"/>
    <w:uiPriority w:val="59"/>
    <w:rsid w:val="000938F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2Char">
    <w:name w:val="Heading 2 Char"/>
    <w:basedOn w:val="DefaultParagraphFont"/>
    <w:link w:val="Heading2"/>
    <w:rsid w:val="00AA015C"/>
    <w:rPr>
      <w:rFonts w:ascii="Century Gothic" w:eastAsiaTheme="majorEastAsia" w:hAnsi="Century Gothic" w:cstheme="majorBidi"/>
      <w:b/>
      <w:bCs/>
      <w:color w:val="B5121B"/>
      <w:sz w:val="30"/>
      <w:szCs w:val="26"/>
    </w:rPr>
  </w:style>
  <w:style w:type="character" w:customStyle="1" w:styleId="Heading3Char">
    <w:name w:val="Heading 3 Char"/>
    <w:basedOn w:val="DefaultParagraphFont"/>
    <w:link w:val="Heading3"/>
    <w:uiPriority w:val="9"/>
    <w:rsid w:val="00483F7E"/>
    <w:rPr>
      <w:rFonts w:ascii="Century Gothic" w:eastAsiaTheme="majorEastAsia" w:hAnsi="Century Gothic" w:cstheme="majorBidi"/>
      <w:b/>
      <w:bCs/>
      <w:color w:val="000000" w:themeColor="text1"/>
      <w:sz w:val="26"/>
    </w:rPr>
  </w:style>
  <w:style w:type="character" w:customStyle="1" w:styleId="Heading4Char">
    <w:name w:val="Heading 4 Char"/>
    <w:basedOn w:val="DefaultParagraphFont"/>
    <w:link w:val="Heading4"/>
    <w:uiPriority w:val="9"/>
    <w:rsid w:val="00483F7E"/>
    <w:rPr>
      <w:rFonts w:ascii="Century Gothic" w:eastAsiaTheme="majorEastAsia" w:hAnsi="Century Gothic" w:cstheme="majorBidi"/>
      <w:b/>
      <w:bCs/>
      <w:iCs/>
      <w:color w:val="000000" w:themeColor="text1"/>
      <w:sz w:val="20"/>
    </w:rPr>
  </w:style>
  <w:style w:type="character" w:customStyle="1" w:styleId="Heading5Char">
    <w:name w:val="Heading 5 Char"/>
    <w:basedOn w:val="DefaultParagraphFont"/>
    <w:link w:val="Heading5"/>
    <w:uiPriority w:val="9"/>
    <w:semiHidden/>
    <w:rsid w:val="00483F7E"/>
    <w:rPr>
      <w:rFonts w:ascii="Century Gothic" w:eastAsiaTheme="majorEastAsia" w:hAnsi="Century Gothic" w:cstheme="majorBidi"/>
      <w:b/>
      <w:i/>
      <w:color w:val="000000" w:themeColor="text1"/>
      <w:sz w:val="20"/>
    </w:rPr>
  </w:style>
  <w:style w:type="paragraph" w:customStyle="1" w:styleId="PulloutQuote">
    <w:name w:val="Pullout Quote"/>
    <w:basedOn w:val="Normal"/>
    <w:uiPriority w:val="99"/>
    <w:rsid w:val="00632842"/>
    <w:pPr>
      <w:suppressAutoHyphens/>
      <w:autoSpaceDE w:val="0"/>
      <w:autoSpaceDN w:val="0"/>
      <w:adjustRightInd w:val="0"/>
      <w:spacing w:after="113" w:line="280" w:lineRule="atLeast"/>
      <w:textAlignment w:val="center"/>
    </w:pPr>
    <w:rPr>
      <w:rFonts w:cs="Century Gothic"/>
      <w:i/>
      <w:iCs/>
      <w:color w:val="000000"/>
      <w:szCs w:val="20"/>
      <w:lang w:val="en-GB"/>
    </w:rPr>
  </w:style>
  <w:style w:type="paragraph" w:styleId="BodyText">
    <w:name w:val="Body Text"/>
    <w:basedOn w:val="Normal"/>
    <w:link w:val="BodyTextChar"/>
    <w:uiPriority w:val="99"/>
    <w:rsid w:val="00632842"/>
    <w:pPr>
      <w:suppressAutoHyphens/>
      <w:autoSpaceDE w:val="0"/>
      <w:autoSpaceDN w:val="0"/>
      <w:adjustRightInd w:val="0"/>
      <w:spacing w:after="113" w:line="280" w:lineRule="atLeast"/>
      <w:textAlignment w:val="center"/>
    </w:pPr>
    <w:rPr>
      <w:rFonts w:cs="Century Gothic"/>
      <w:color w:val="000000"/>
      <w:szCs w:val="20"/>
      <w:lang w:val="en-GB"/>
    </w:rPr>
  </w:style>
  <w:style w:type="character" w:customStyle="1" w:styleId="BodyTextChar">
    <w:name w:val="Body Text Char"/>
    <w:basedOn w:val="DefaultParagraphFont"/>
    <w:link w:val="BodyText"/>
    <w:uiPriority w:val="99"/>
    <w:rsid w:val="00632842"/>
    <w:rPr>
      <w:rFonts w:ascii="Century Gothic" w:hAnsi="Century Gothic" w:cs="Century Gothic"/>
      <w:color w:val="000000"/>
      <w:sz w:val="20"/>
      <w:szCs w:val="20"/>
      <w:lang w:val="en-GB"/>
    </w:rPr>
  </w:style>
  <w:style w:type="paragraph" w:customStyle="1" w:styleId="BodyBullet">
    <w:name w:val="Body Bullet"/>
    <w:basedOn w:val="BodyText"/>
    <w:uiPriority w:val="99"/>
    <w:rsid w:val="006869F1"/>
    <w:pPr>
      <w:numPr>
        <w:numId w:val="1"/>
      </w:numPr>
      <w:spacing w:after="57"/>
    </w:pPr>
  </w:style>
  <w:style w:type="paragraph" w:customStyle="1" w:styleId="BodyBulletLast">
    <w:name w:val="Body Bullet Last"/>
    <w:basedOn w:val="BodyBullet"/>
    <w:uiPriority w:val="99"/>
    <w:rsid w:val="00632842"/>
    <w:pPr>
      <w:spacing w:after="170"/>
    </w:pPr>
  </w:style>
  <w:style w:type="paragraph" w:styleId="NoSpacing">
    <w:name w:val="No Spacing"/>
    <w:uiPriority w:val="1"/>
    <w:qFormat/>
    <w:rsid w:val="00483F7E"/>
    <w:pPr>
      <w:spacing w:after="0" w:line="240" w:lineRule="auto"/>
    </w:pPr>
    <w:rPr>
      <w:rFonts w:ascii="Century Gothic" w:hAnsi="Century Gothic"/>
      <w:sz w:val="20"/>
    </w:rPr>
  </w:style>
  <w:style w:type="paragraph" w:customStyle="1" w:styleId="PulloutQuoteName">
    <w:name w:val="Pullout Quote Name"/>
    <w:basedOn w:val="PulloutQuote"/>
    <w:qFormat/>
    <w:rsid w:val="00AA015C"/>
    <w:pPr>
      <w:spacing w:after="200" w:line="180" w:lineRule="atLeast"/>
    </w:pPr>
    <w:rPr>
      <w:sz w:val="16"/>
    </w:rPr>
  </w:style>
  <w:style w:type="paragraph" w:styleId="ListParagraph">
    <w:name w:val="List Paragraph"/>
    <w:basedOn w:val="Normal"/>
    <w:uiPriority w:val="34"/>
    <w:qFormat/>
    <w:rsid w:val="005E0B29"/>
    <w:pPr>
      <w:numPr>
        <w:numId w:val="3"/>
      </w:numPr>
      <w:spacing w:after="0"/>
      <w:ind w:left="284" w:hanging="284"/>
      <w:contextualSpacing/>
    </w:pPr>
  </w:style>
  <w:style w:type="paragraph" w:customStyle="1" w:styleId="NormalPreBullet">
    <w:name w:val="Normal Pre Bullet"/>
    <w:basedOn w:val="Normal"/>
    <w:qFormat/>
    <w:rsid w:val="00A25C6F"/>
    <w:pPr>
      <w:spacing w:after="0"/>
    </w:pPr>
  </w:style>
  <w:style w:type="paragraph" w:customStyle="1" w:styleId="ListParagraphLast">
    <w:name w:val="List Paragraph Last"/>
    <w:basedOn w:val="ListParagraph"/>
    <w:qFormat/>
    <w:rsid w:val="00410993"/>
    <w:pPr>
      <w:spacing w:after="160"/>
    </w:pPr>
  </w:style>
  <w:style w:type="paragraph" w:customStyle="1" w:styleId="Heading2Para">
    <w:name w:val="Heading 2 Para"/>
    <w:basedOn w:val="Heading2"/>
    <w:qFormat/>
    <w:rsid w:val="00855E5D"/>
    <w:pPr>
      <w:spacing w:before="240"/>
    </w:pPr>
  </w:style>
  <w:style w:type="paragraph" w:customStyle="1" w:styleId="Footnote">
    <w:name w:val="Footnote"/>
    <w:basedOn w:val="Normal"/>
    <w:uiPriority w:val="99"/>
    <w:rsid w:val="00A5293B"/>
    <w:pPr>
      <w:suppressAutoHyphens/>
      <w:autoSpaceDE w:val="0"/>
      <w:autoSpaceDN w:val="0"/>
      <w:adjustRightInd w:val="0"/>
      <w:spacing w:after="80" w:line="220" w:lineRule="atLeast"/>
      <w:textAlignment w:val="center"/>
    </w:pPr>
    <w:rPr>
      <w:rFonts w:cs="Century Gothic"/>
      <w:color w:val="000000"/>
      <w:sz w:val="16"/>
      <w:szCs w:val="16"/>
      <w:lang w:val="en-GB"/>
    </w:rPr>
  </w:style>
  <w:style w:type="paragraph" w:customStyle="1" w:styleId="RedLink">
    <w:name w:val="Red Link"/>
    <w:basedOn w:val="Normal"/>
    <w:uiPriority w:val="99"/>
    <w:rsid w:val="00FD1E50"/>
    <w:pPr>
      <w:suppressAutoHyphens/>
      <w:autoSpaceDE w:val="0"/>
      <w:autoSpaceDN w:val="0"/>
      <w:adjustRightInd w:val="0"/>
      <w:spacing w:after="40" w:line="280" w:lineRule="atLeast"/>
      <w:textAlignment w:val="center"/>
    </w:pPr>
    <w:rPr>
      <w:rFonts w:cs="Century Gothic"/>
      <w:color w:val="B70000"/>
      <w:szCs w:val="20"/>
      <w:u w:val="single"/>
      <w:lang w:val="en-GB"/>
    </w:rPr>
  </w:style>
  <w:style w:type="paragraph" w:customStyle="1" w:styleId="PageNumber">
    <w:name w:val="PageNumber"/>
    <w:basedOn w:val="Footer"/>
    <w:qFormat/>
    <w:rsid w:val="0055699E"/>
    <w:pPr>
      <w:tabs>
        <w:tab w:val="clear" w:pos="4513"/>
        <w:tab w:val="clear" w:pos="9026"/>
      </w:tabs>
      <w:spacing w:line="160" w:lineRule="exact"/>
      <w:jc w:val="center"/>
    </w:pPr>
    <w:rPr>
      <w:sz w:val="16"/>
    </w:rPr>
  </w:style>
  <w:style w:type="paragraph" w:customStyle="1" w:styleId="PageFootnote">
    <w:name w:val="Page Footnote"/>
    <w:basedOn w:val="Normal"/>
    <w:qFormat/>
    <w:rsid w:val="0055699E"/>
    <w:pPr>
      <w:suppressAutoHyphens/>
      <w:autoSpaceDE w:val="0"/>
      <w:autoSpaceDN w:val="0"/>
      <w:adjustRightInd w:val="0"/>
      <w:spacing w:after="0" w:line="280" w:lineRule="atLeast"/>
      <w:jc w:val="right"/>
      <w:textAlignment w:val="center"/>
    </w:pPr>
    <w:rPr>
      <w:rFonts w:cs="Century Gothic"/>
      <w:color w:val="000000"/>
      <w:sz w:val="16"/>
      <w:szCs w:val="16"/>
      <w:lang w:val="en-GB"/>
    </w:rPr>
  </w:style>
  <w:style w:type="character" w:styleId="Hyperlink">
    <w:name w:val="Hyperlink"/>
    <w:uiPriority w:val="99"/>
    <w:rsid w:val="004A04E0"/>
    <w:rPr>
      <w:rFonts w:ascii="Century Gothic" w:hAnsi="Century Gothic"/>
      <w:color w:val="B5121B"/>
      <w:sz w:val="20"/>
      <w:u w:val="single" w:color="B5121B"/>
    </w:rPr>
  </w:style>
  <w:style w:type="paragraph" w:customStyle="1" w:styleId="NormalPreHyperlink">
    <w:name w:val="Normal Pre Hyperlink"/>
    <w:basedOn w:val="Normal"/>
    <w:qFormat/>
    <w:rsid w:val="004A04E0"/>
    <w:pPr>
      <w:spacing w:after="0"/>
    </w:pPr>
  </w:style>
  <w:style w:type="paragraph" w:styleId="PlainText">
    <w:name w:val="Plain Text"/>
    <w:basedOn w:val="Normal"/>
    <w:link w:val="PlainTextChar"/>
    <w:uiPriority w:val="99"/>
    <w:unhideWhenUsed/>
    <w:rsid w:val="00426D77"/>
    <w:pPr>
      <w:spacing w:after="0" w:line="240" w:lineRule="auto"/>
    </w:pPr>
    <w:rPr>
      <w:rFonts w:ascii="Calibri" w:eastAsia="Times New Roman" w:hAnsi="Calibri" w:cs="Times New Roman"/>
      <w:sz w:val="22"/>
      <w:szCs w:val="21"/>
    </w:rPr>
  </w:style>
  <w:style w:type="character" w:customStyle="1" w:styleId="PlainTextChar">
    <w:name w:val="Plain Text Char"/>
    <w:basedOn w:val="DefaultParagraphFont"/>
    <w:link w:val="PlainText"/>
    <w:uiPriority w:val="99"/>
    <w:rsid w:val="00426D77"/>
    <w:rPr>
      <w:rFonts w:ascii="Calibri" w:eastAsia="Times New Roman" w:hAnsi="Calibri" w:cs="Times New Roman"/>
      <w:szCs w:val="21"/>
    </w:rPr>
  </w:style>
  <w:style w:type="paragraph" w:customStyle="1" w:styleId="ListBulletnobullet">
    <w:name w:val="List Bullet no bullet"/>
    <w:basedOn w:val="Normal"/>
    <w:qFormat/>
    <w:rsid w:val="00426D77"/>
    <w:pPr>
      <w:spacing w:after="6"/>
      <w:ind w:firstLine="284"/>
    </w:pPr>
  </w:style>
  <w:style w:type="paragraph" w:customStyle="1" w:styleId="ListParagraphnobulletlast">
    <w:name w:val="List Paragraph no bullet last"/>
    <w:basedOn w:val="ListBulletnobullet"/>
    <w:qFormat/>
    <w:rsid w:val="00426D77"/>
    <w:pPr>
      <w:spacing w:after="60"/>
    </w:pPr>
  </w:style>
  <w:style w:type="paragraph" w:customStyle="1" w:styleId="ListParagraphNumber">
    <w:name w:val="List Paragraph Number"/>
    <w:basedOn w:val="ListParagraph"/>
    <w:qFormat/>
    <w:rsid w:val="00E425B7"/>
    <w:pPr>
      <w:numPr>
        <w:numId w:val="10"/>
      </w:numPr>
      <w:ind w:left="357" w:hanging="357"/>
    </w:pPr>
  </w:style>
  <w:style w:type="paragraph" w:customStyle="1" w:styleId="ListParagraphNumberLast">
    <w:name w:val="List Paragraph Number Last"/>
    <w:basedOn w:val="ListParagraphNumber"/>
    <w:qFormat/>
    <w:rsid w:val="00E425B7"/>
    <w:pPr>
      <w:spacing w:after="200"/>
    </w:pPr>
  </w:style>
  <w:style w:type="paragraph" w:customStyle="1" w:styleId="TableHead1">
    <w:name w:val="Table Head 1"/>
    <w:basedOn w:val="Normal"/>
    <w:qFormat/>
    <w:rsid w:val="000E1F6A"/>
    <w:pPr>
      <w:keepNext/>
      <w:keepLines/>
      <w:spacing w:before="60" w:after="60" w:line="240" w:lineRule="auto"/>
      <w:ind w:left="85" w:right="85"/>
    </w:pPr>
    <w:rPr>
      <w:rFonts w:eastAsiaTheme="majorEastAsia" w:cstheme="majorBidi"/>
      <w:b/>
      <w:bCs/>
      <w:iCs/>
      <w:color w:val="FFFFFF" w:themeColor="background1"/>
    </w:rPr>
  </w:style>
  <w:style w:type="character" w:customStyle="1" w:styleId="DesignNote">
    <w:name w:val="Design Note"/>
    <w:basedOn w:val="DefaultParagraphFont"/>
    <w:uiPriority w:val="1"/>
    <w:qFormat/>
    <w:rsid w:val="00B570EB"/>
    <w:rPr>
      <w:rFonts w:ascii="Arial" w:hAnsi="Arial"/>
      <w:caps/>
      <w:color w:val="auto"/>
      <w:sz w:val="14"/>
      <w:szCs w:val="16"/>
      <w:bdr w:val="none" w:sz="0" w:space="0" w:color="auto"/>
      <w:shd w:val="clear" w:color="auto" w:fill="FFFF00"/>
    </w:rPr>
  </w:style>
  <w:style w:type="paragraph" w:customStyle="1" w:styleId="TableText">
    <w:name w:val="Table Text"/>
    <w:basedOn w:val="Normal"/>
    <w:qFormat/>
    <w:rsid w:val="009F271D"/>
    <w:pPr>
      <w:spacing w:before="60" w:after="60" w:line="240" w:lineRule="auto"/>
      <w:ind w:left="85" w:right="85"/>
    </w:pPr>
  </w:style>
  <w:style w:type="paragraph" w:customStyle="1" w:styleId="TableHead1Centered">
    <w:name w:val="Table Head 1 Centered"/>
    <w:basedOn w:val="TableHead1"/>
    <w:qFormat/>
    <w:rsid w:val="009F271D"/>
    <w:pPr>
      <w:jc w:val="center"/>
    </w:pPr>
  </w:style>
  <w:style w:type="paragraph" w:customStyle="1" w:styleId="Code">
    <w:name w:val="Code"/>
    <w:basedOn w:val="Normal"/>
    <w:qFormat/>
    <w:rsid w:val="007801DC"/>
    <w:pPr>
      <w:spacing w:after="0" w:line="240" w:lineRule="auto"/>
    </w:pPr>
    <w:rPr>
      <w:sz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E1F6A"/>
    <w:rPr>
      <w:rFonts w:ascii="Century Gothic" w:hAnsi="Century Gothic"/>
      <w:sz w:val="20"/>
    </w:rPr>
  </w:style>
  <w:style w:type="paragraph" w:styleId="Heading1">
    <w:name w:val="heading 1"/>
    <w:basedOn w:val="Normal"/>
    <w:next w:val="Normal"/>
    <w:link w:val="Heading1Char"/>
    <w:uiPriority w:val="9"/>
    <w:qFormat/>
    <w:rsid w:val="00342CE2"/>
    <w:pPr>
      <w:keepNext/>
      <w:keepLines/>
      <w:tabs>
        <w:tab w:val="right" w:pos="9639"/>
      </w:tabs>
      <w:spacing w:after="0" w:line="480" w:lineRule="exact"/>
      <w:jc w:val="right"/>
      <w:outlineLvl w:val="0"/>
    </w:pPr>
    <w:rPr>
      <w:rFonts w:eastAsiaTheme="majorEastAsia" w:cstheme="majorBidi"/>
      <w:b/>
      <w:bCs/>
      <w:color w:val="B5121B"/>
      <w:sz w:val="48"/>
      <w:szCs w:val="28"/>
    </w:rPr>
  </w:style>
  <w:style w:type="paragraph" w:styleId="Heading2">
    <w:name w:val="heading 2"/>
    <w:basedOn w:val="Normal"/>
    <w:next w:val="Normal"/>
    <w:link w:val="Heading2Char"/>
    <w:uiPriority w:val="9"/>
    <w:unhideWhenUsed/>
    <w:qFormat/>
    <w:rsid w:val="00AA015C"/>
    <w:pPr>
      <w:keepNext/>
      <w:keepLines/>
      <w:spacing w:after="120" w:line="240" w:lineRule="auto"/>
      <w:outlineLvl w:val="1"/>
    </w:pPr>
    <w:rPr>
      <w:rFonts w:eastAsiaTheme="majorEastAsia" w:cstheme="majorBidi"/>
      <w:b/>
      <w:bCs/>
      <w:color w:val="B5121B"/>
      <w:sz w:val="30"/>
      <w:szCs w:val="26"/>
    </w:rPr>
  </w:style>
  <w:style w:type="paragraph" w:styleId="Heading3">
    <w:name w:val="heading 3"/>
    <w:basedOn w:val="Normal"/>
    <w:next w:val="Normal"/>
    <w:link w:val="Heading3Char"/>
    <w:uiPriority w:val="9"/>
    <w:unhideWhenUsed/>
    <w:qFormat/>
    <w:rsid w:val="00483F7E"/>
    <w:pPr>
      <w:keepNext/>
      <w:keepLines/>
      <w:spacing w:before="200" w:after="120" w:line="240" w:lineRule="auto"/>
      <w:outlineLvl w:val="2"/>
    </w:pPr>
    <w:rPr>
      <w:rFonts w:eastAsiaTheme="majorEastAsia" w:cstheme="majorBidi"/>
      <w:b/>
      <w:bCs/>
      <w:color w:val="000000" w:themeColor="text1"/>
      <w:sz w:val="26"/>
    </w:rPr>
  </w:style>
  <w:style w:type="paragraph" w:styleId="Heading4">
    <w:name w:val="heading 4"/>
    <w:basedOn w:val="Normal"/>
    <w:next w:val="Normal"/>
    <w:link w:val="Heading4Char"/>
    <w:uiPriority w:val="9"/>
    <w:unhideWhenUsed/>
    <w:qFormat/>
    <w:rsid w:val="00483F7E"/>
    <w:pPr>
      <w:keepNext/>
      <w:keepLines/>
      <w:spacing w:before="200" w:after="60" w:line="240" w:lineRule="auto"/>
      <w:outlineLvl w:val="3"/>
    </w:pPr>
    <w:rPr>
      <w:rFonts w:eastAsiaTheme="majorEastAsia" w:cstheme="majorBidi"/>
      <w:b/>
      <w:bCs/>
      <w:iCs/>
      <w:color w:val="000000" w:themeColor="text1"/>
    </w:rPr>
  </w:style>
  <w:style w:type="paragraph" w:styleId="Heading5">
    <w:name w:val="heading 5"/>
    <w:basedOn w:val="Normal"/>
    <w:next w:val="Normal"/>
    <w:link w:val="Heading5Char"/>
    <w:uiPriority w:val="9"/>
    <w:semiHidden/>
    <w:unhideWhenUsed/>
    <w:qFormat/>
    <w:rsid w:val="00483F7E"/>
    <w:pPr>
      <w:keepNext/>
      <w:keepLines/>
      <w:spacing w:before="200" w:after="60" w:line="240" w:lineRule="auto"/>
      <w:outlineLvl w:val="4"/>
    </w:pPr>
    <w:rPr>
      <w:rFonts w:eastAsiaTheme="majorEastAsia" w:cstheme="majorBidi"/>
      <w:b/>
      <w:i/>
      <w:color w:val="000000" w:themeColor="tex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938F4"/>
    <w:pPr>
      <w:tabs>
        <w:tab w:val="center" w:pos="4513"/>
        <w:tab w:val="right" w:pos="9026"/>
      </w:tabs>
      <w:spacing w:after="0" w:line="240" w:lineRule="auto"/>
    </w:pPr>
  </w:style>
  <w:style w:type="character" w:customStyle="1" w:styleId="HeaderChar">
    <w:name w:val="Header Char"/>
    <w:basedOn w:val="DefaultParagraphFont"/>
    <w:link w:val="Header"/>
    <w:uiPriority w:val="99"/>
    <w:rsid w:val="000938F4"/>
  </w:style>
  <w:style w:type="paragraph" w:styleId="Footer">
    <w:name w:val="footer"/>
    <w:basedOn w:val="Normal"/>
    <w:link w:val="FooterChar"/>
    <w:uiPriority w:val="99"/>
    <w:unhideWhenUsed/>
    <w:rsid w:val="000938F4"/>
    <w:pPr>
      <w:tabs>
        <w:tab w:val="center" w:pos="4513"/>
        <w:tab w:val="right" w:pos="9026"/>
      </w:tabs>
      <w:spacing w:after="0" w:line="240" w:lineRule="auto"/>
    </w:pPr>
  </w:style>
  <w:style w:type="character" w:customStyle="1" w:styleId="FooterChar">
    <w:name w:val="Footer Char"/>
    <w:basedOn w:val="DefaultParagraphFont"/>
    <w:link w:val="Footer"/>
    <w:uiPriority w:val="99"/>
    <w:rsid w:val="000938F4"/>
  </w:style>
  <w:style w:type="paragraph" w:styleId="BalloonText">
    <w:name w:val="Balloon Text"/>
    <w:basedOn w:val="Normal"/>
    <w:link w:val="BalloonTextChar"/>
    <w:uiPriority w:val="99"/>
    <w:semiHidden/>
    <w:unhideWhenUsed/>
    <w:rsid w:val="000938F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938F4"/>
    <w:rPr>
      <w:rFonts w:ascii="Tahoma" w:hAnsi="Tahoma" w:cs="Tahoma"/>
      <w:sz w:val="16"/>
      <w:szCs w:val="16"/>
    </w:rPr>
  </w:style>
  <w:style w:type="character" w:customStyle="1" w:styleId="Heading1Char">
    <w:name w:val="Heading 1 Char"/>
    <w:basedOn w:val="DefaultParagraphFont"/>
    <w:link w:val="Heading1"/>
    <w:uiPriority w:val="9"/>
    <w:rsid w:val="00342CE2"/>
    <w:rPr>
      <w:rFonts w:ascii="Century Gothic" w:eastAsiaTheme="majorEastAsia" w:hAnsi="Century Gothic" w:cstheme="majorBidi"/>
      <w:b/>
      <w:bCs/>
      <w:color w:val="B5121B"/>
      <w:sz w:val="48"/>
      <w:szCs w:val="28"/>
    </w:rPr>
  </w:style>
  <w:style w:type="table" w:styleId="TableGrid">
    <w:name w:val="Table Grid"/>
    <w:basedOn w:val="TableNormal"/>
    <w:uiPriority w:val="59"/>
    <w:rsid w:val="000938F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2Char">
    <w:name w:val="Heading 2 Char"/>
    <w:basedOn w:val="DefaultParagraphFont"/>
    <w:link w:val="Heading2"/>
    <w:rsid w:val="00AA015C"/>
    <w:rPr>
      <w:rFonts w:ascii="Century Gothic" w:eastAsiaTheme="majorEastAsia" w:hAnsi="Century Gothic" w:cstheme="majorBidi"/>
      <w:b/>
      <w:bCs/>
      <w:color w:val="B5121B"/>
      <w:sz w:val="30"/>
      <w:szCs w:val="26"/>
    </w:rPr>
  </w:style>
  <w:style w:type="character" w:customStyle="1" w:styleId="Heading3Char">
    <w:name w:val="Heading 3 Char"/>
    <w:basedOn w:val="DefaultParagraphFont"/>
    <w:link w:val="Heading3"/>
    <w:uiPriority w:val="9"/>
    <w:rsid w:val="00483F7E"/>
    <w:rPr>
      <w:rFonts w:ascii="Century Gothic" w:eastAsiaTheme="majorEastAsia" w:hAnsi="Century Gothic" w:cstheme="majorBidi"/>
      <w:b/>
      <w:bCs/>
      <w:color w:val="000000" w:themeColor="text1"/>
      <w:sz w:val="26"/>
    </w:rPr>
  </w:style>
  <w:style w:type="character" w:customStyle="1" w:styleId="Heading4Char">
    <w:name w:val="Heading 4 Char"/>
    <w:basedOn w:val="DefaultParagraphFont"/>
    <w:link w:val="Heading4"/>
    <w:uiPriority w:val="9"/>
    <w:rsid w:val="00483F7E"/>
    <w:rPr>
      <w:rFonts w:ascii="Century Gothic" w:eastAsiaTheme="majorEastAsia" w:hAnsi="Century Gothic" w:cstheme="majorBidi"/>
      <w:b/>
      <w:bCs/>
      <w:iCs/>
      <w:color w:val="000000" w:themeColor="text1"/>
      <w:sz w:val="20"/>
    </w:rPr>
  </w:style>
  <w:style w:type="character" w:customStyle="1" w:styleId="Heading5Char">
    <w:name w:val="Heading 5 Char"/>
    <w:basedOn w:val="DefaultParagraphFont"/>
    <w:link w:val="Heading5"/>
    <w:uiPriority w:val="9"/>
    <w:semiHidden/>
    <w:rsid w:val="00483F7E"/>
    <w:rPr>
      <w:rFonts w:ascii="Century Gothic" w:eastAsiaTheme="majorEastAsia" w:hAnsi="Century Gothic" w:cstheme="majorBidi"/>
      <w:b/>
      <w:i/>
      <w:color w:val="000000" w:themeColor="text1"/>
      <w:sz w:val="20"/>
    </w:rPr>
  </w:style>
  <w:style w:type="paragraph" w:customStyle="1" w:styleId="PulloutQuote">
    <w:name w:val="Pullout Quote"/>
    <w:basedOn w:val="Normal"/>
    <w:uiPriority w:val="99"/>
    <w:rsid w:val="00632842"/>
    <w:pPr>
      <w:suppressAutoHyphens/>
      <w:autoSpaceDE w:val="0"/>
      <w:autoSpaceDN w:val="0"/>
      <w:adjustRightInd w:val="0"/>
      <w:spacing w:after="113" w:line="280" w:lineRule="atLeast"/>
      <w:textAlignment w:val="center"/>
    </w:pPr>
    <w:rPr>
      <w:rFonts w:cs="Century Gothic"/>
      <w:i/>
      <w:iCs/>
      <w:color w:val="000000"/>
      <w:szCs w:val="20"/>
      <w:lang w:val="en-GB"/>
    </w:rPr>
  </w:style>
  <w:style w:type="paragraph" w:styleId="BodyText">
    <w:name w:val="Body Text"/>
    <w:basedOn w:val="Normal"/>
    <w:link w:val="BodyTextChar"/>
    <w:uiPriority w:val="99"/>
    <w:rsid w:val="00632842"/>
    <w:pPr>
      <w:suppressAutoHyphens/>
      <w:autoSpaceDE w:val="0"/>
      <w:autoSpaceDN w:val="0"/>
      <w:adjustRightInd w:val="0"/>
      <w:spacing w:after="113" w:line="280" w:lineRule="atLeast"/>
      <w:textAlignment w:val="center"/>
    </w:pPr>
    <w:rPr>
      <w:rFonts w:cs="Century Gothic"/>
      <w:color w:val="000000"/>
      <w:szCs w:val="20"/>
      <w:lang w:val="en-GB"/>
    </w:rPr>
  </w:style>
  <w:style w:type="character" w:customStyle="1" w:styleId="BodyTextChar">
    <w:name w:val="Body Text Char"/>
    <w:basedOn w:val="DefaultParagraphFont"/>
    <w:link w:val="BodyText"/>
    <w:uiPriority w:val="99"/>
    <w:rsid w:val="00632842"/>
    <w:rPr>
      <w:rFonts w:ascii="Century Gothic" w:hAnsi="Century Gothic" w:cs="Century Gothic"/>
      <w:color w:val="000000"/>
      <w:sz w:val="20"/>
      <w:szCs w:val="20"/>
      <w:lang w:val="en-GB"/>
    </w:rPr>
  </w:style>
  <w:style w:type="paragraph" w:customStyle="1" w:styleId="BodyBullet">
    <w:name w:val="Body Bullet"/>
    <w:basedOn w:val="BodyText"/>
    <w:uiPriority w:val="99"/>
    <w:rsid w:val="006869F1"/>
    <w:pPr>
      <w:numPr>
        <w:numId w:val="1"/>
      </w:numPr>
      <w:spacing w:after="57"/>
    </w:pPr>
  </w:style>
  <w:style w:type="paragraph" w:customStyle="1" w:styleId="BodyBulletLast">
    <w:name w:val="Body Bullet Last"/>
    <w:basedOn w:val="BodyBullet"/>
    <w:uiPriority w:val="99"/>
    <w:rsid w:val="00632842"/>
    <w:pPr>
      <w:spacing w:after="170"/>
    </w:pPr>
  </w:style>
  <w:style w:type="paragraph" w:styleId="NoSpacing">
    <w:name w:val="No Spacing"/>
    <w:uiPriority w:val="1"/>
    <w:qFormat/>
    <w:rsid w:val="00483F7E"/>
    <w:pPr>
      <w:spacing w:after="0" w:line="240" w:lineRule="auto"/>
    </w:pPr>
    <w:rPr>
      <w:rFonts w:ascii="Century Gothic" w:hAnsi="Century Gothic"/>
      <w:sz w:val="20"/>
    </w:rPr>
  </w:style>
  <w:style w:type="paragraph" w:customStyle="1" w:styleId="PulloutQuoteName">
    <w:name w:val="Pullout Quote Name"/>
    <w:basedOn w:val="PulloutQuote"/>
    <w:qFormat/>
    <w:rsid w:val="00AA015C"/>
    <w:pPr>
      <w:spacing w:after="200" w:line="180" w:lineRule="atLeast"/>
    </w:pPr>
    <w:rPr>
      <w:sz w:val="16"/>
    </w:rPr>
  </w:style>
  <w:style w:type="paragraph" w:styleId="ListParagraph">
    <w:name w:val="List Paragraph"/>
    <w:basedOn w:val="Normal"/>
    <w:uiPriority w:val="34"/>
    <w:qFormat/>
    <w:rsid w:val="005E0B29"/>
    <w:pPr>
      <w:numPr>
        <w:numId w:val="3"/>
      </w:numPr>
      <w:spacing w:after="0"/>
      <w:ind w:left="284" w:hanging="284"/>
      <w:contextualSpacing/>
    </w:pPr>
  </w:style>
  <w:style w:type="paragraph" w:customStyle="1" w:styleId="NormalPreBullet">
    <w:name w:val="Normal Pre Bullet"/>
    <w:basedOn w:val="Normal"/>
    <w:qFormat/>
    <w:rsid w:val="00A25C6F"/>
    <w:pPr>
      <w:spacing w:after="0"/>
    </w:pPr>
  </w:style>
  <w:style w:type="paragraph" w:customStyle="1" w:styleId="ListParagraphLast">
    <w:name w:val="List Paragraph Last"/>
    <w:basedOn w:val="ListParagraph"/>
    <w:qFormat/>
    <w:rsid w:val="00410993"/>
    <w:pPr>
      <w:spacing w:after="160"/>
    </w:pPr>
  </w:style>
  <w:style w:type="paragraph" w:customStyle="1" w:styleId="Heading2Para">
    <w:name w:val="Heading 2 Para"/>
    <w:basedOn w:val="Heading2"/>
    <w:qFormat/>
    <w:rsid w:val="00855E5D"/>
    <w:pPr>
      <w:spacing w:before="240"/>
    </w:pPr>
  </w:style>
  <w:style w:type="paragraph" w:customStyle="1" w:styleId="Footnote">
    <w:name w:val="Footnote"/>
    <w:basedOn w:val="Normal"/>
    <w:uiPriority w:val="99"/>
    <w:rsid w:val="00A5293B"/>
    <w:pPr>
      <w:suppressAutoHyphens/>
      <w:autoSpaceDE w:val="0"/>
      <w:autoSpaceDN w:val="0"/>
      <w:adjustRightInd w:val="0"/>
      <w:spacing w:after="80" w:line="220" w:lineRule="atLeast"/>
      <w:textAlignment w:val="center"/>
    </w:pPr>
    <w:rPr>
      <w:rFonts w:cs="Century Gothic"/>
      <w:color w:val="000000"/>
      <w:sz w:val="16"/>
      <w:szCs w:val="16"/>
      <w:lang w:val="en-GB"/>
    </w:rPr>
  </w:style>
  <w:style w:type="paragraph" w:customStyle="1" w:styleId="RedLink">
    <w:name w:val="Red Link"/>
    <w:basedOn w:val="Normal"/>
    <w:uiPriority w:val="99"/>
    <w:rsid w:val="00FD1E50"/>
    <w:pPr>
      <w:suppressAutoHyphens/>
      <w:autoSpaceDE w:val="0"/>
      <w:autoSpaceDN w:val="0"/>
      <w:adjustRightInd w:val="0"/>
      <w:spacing w:after="40" w:line="280" w:lineRule="atLeast"/>
      <w:textAlignment w:val="center"/>
    </w:pPr>
    <w:rPr>
      <w:rFonts w:cs="Century Gothic"/>
      <w:color w:val="B70000"/>
      <w:szCs w:val="20"/>
      <w:u w:val="single"/>
      <w:lang w:val="en-GB"/>
    </w:rPr>
  </w:style>
  <w:style w:type="paragraph" w:customStyle="1" w:styleId="PageNumber">
    <w:name w:val="PageNumber"/>
    <w:basedOn w:val="Footer"/>
    <w:qFormat/>
    <w:rsid w:val="0055699E"/>
    <w:pPr>
      <w:tabs>
        <w:tab w:val="clear" w:pos="4513"/>
        <w:tab w:val="clear" w:pos="9026"/>
      </w:tabs>
      <w:spacing w:line="160" w:lineRule="exact"/>
      <w:jc w:val="center"/>
    </w:pPr>
    <w:rPr>
      <w:sz w:val="16"/>
    </w:rPr>
  </w:style>
  <w:style w:type="paragraph" w:customStyle="1" w:styleId="PageFootnote">
    <w:name w:val="Page Footnote"/>
    <w:basedOn w:val="Normal"/>
    <w:qFormat/>
    <w:rsid w:val="0055699E"/>
    <w:pPr>
      <w:suppressAutoHyphens/>
      <w:autoSpaceDE w:val="0"/>
      <w:autoSpaceDN w:val="0"/>
      <w:adjustRightInd w:val="0"/>
      <w:spacing w:after="0" w:line="280" w:lineRule="atLeast"/>
      <w:jc w:val="right"/>
      <w:textAlignment w:val="center"/>
    </w:pPr>
    <w:rPr>
      <w:rFonts w:cs="Century Gothic"/>
      <w:color w:val="000000"/>
      <w:sz w:val="16"/>
      <w:szCs w:val="16"/>
      <w:lang w:val="en-GB"/>
    </w:rPr>
  </w:style>
  <w:style w:type="character" w:styleId="Hyperlink">
    <w:name w:val="Hyperlink"/>
    <w:uiPriority w:val="99"/>
    <w:rsid w:val="004A04E0"/>
    <w:rPr>
      <w:rFonts w:ascii="Century Gothic" w:hAnsi="Century Gothic"/>
      <w:color w:val="B5121B"/>
      <w:sz w:val="20"/>
      <w:u w:val="single" w:color="B5121B"/>
    </w:rPr>
  </w:style>
  <w:style w:type="paragraph" w:customStyle="1" w:styleId="NormalPreHyperlink">
    <w:name w:val="Normal Pre Hyperlink"/>
    <w:basedOn w:val="Normal"/>
    <w:qFormat/>
    <w:rsid w:val="004A04E0"/>
    <w:pPr>
      <w:spacing w:after="0"/>
    </w:pPr>
  </w:style>
  <w:style w:type="paragraph" w:styleId="PlainText">
    <w:name w:val="Plain Text"/>
    <w:basedOn w:val="Normal"/>
    <w:link w:val="PlainTextChar"/>
    <w:uiPriority w:val="99"/>
    <w:unhideWhenUsed/>
    <w:rsid w:val="00426D77"/>
    <w:pPr>
      <w:spacing w:after="0" w:line="240" w:lineRule="auto"/>
    </w:pPr>
    <w:rPr>
      <w:rFonts w:ascii="Calibri" w:eastAsia="Times New Roman" w:hAnsi="Calibri" w:cs="Times New Roman"/>
      <w:sz w:val="22"/>
      <w:szCs w:val="21"/>
    </w:rPr>
  </w:style>
  <w:style w:type="character" w:customStyle="1" w:styleId="PlainTextChar">
    <w:name w:val="Plain Text Char"/>
    <w:basedOn w:val="DefaultParagraphFont"/>
    <w:link w:val="PlainText"/>
    <w:uiPriority w:val="99"/>
    <w:rsid w:val="00426D77"/>
    <w:rPr>
      <w:rFonts w:ascii="Calibri" w:eastAsia="Times New Roman" w:hAnsi="Calibri" w:cs="Times New Roman"/>
      <w:szCs w:val="21"/>
    </w:rPr>
  </w:style>
  <w:style w:type="paragraph" w:customStyle="1" w:styleId="ListBulletnobullet">
    <w:name w:val="List Bullet no bullet"/>
    <w:basedOn w:val="Normal"/>
    <w:qFormat/>
    <w:rsid w:val="00426D77"/>
    <w:pPr>
      <w:spacing w:after="6"/>
      <w:ind w:firstLine="284"/>
    </w:pPr>
  </w:style>
  <w:style w:type="paragraph" w:customStyle="1" w:styleId="ListParagraphnobulletlast">
    <w:name w:val="List Paragraph no bullet last"/>
    <w:basedOn w:val="ListBulletnobullet"/>
    <w:qFormat/>
    <w:rsid w:val="00426D77"/>
    <w:pPr>
      <w:spacing w:after="60"/>
    </w:pPr>
  </w:style>
  <w:style w:type="paragraph" w:customStyle="1" w:styleId="ListParagraphNumber">
    <w:name w:val="List Paragraph Number"/>
    <w:basedOn w:val="ListParagraph"/>
    <w:qFormat/>
    <w:rsid w:val="00E425B7"/>
    <w:pPr>
      <w:numPr>
        <w:numId w:val="10"/>
      </w:numPr>
      <w:ind w:left="357" w:hanging="357"/>
    </w:pPr>
  </w:style>
  <w:style w:type="paragraph" w:customStyle="1" w:styleId="ListParagraphNumberLast">
    <w:name w:val="List Paragraph Number Last"/>
    <w:basedOn w:val="ListParagraphNumber"/>
    <w:qFormat/>
    <w:rsid w:val="00E425B7"/>
    <w:pPr>
      <w:spacing w:after="200"/>
    </w:pPr>
  </w:style>
  <w:style w:type="paragraph" w:customStyle="1" w:styleId="TableHead1">
    <w:name w:val="Table Head 1"/>
    <w:basedOn w:val="Normal"/>
    <w:qFormat/>
    <w:rsid w:val="000E1F6A"/>
    <w:pPr>
      <w:keepNext/>
      <w:keepLines/>
      <w:spacing w:before="60" w:after="60" w:line="240" w:lineRule="auto"/>
      <w:ind w:left="85" w:right="85"/>
    </w:pPr>
    <w:rPr>
      <w:rFonts w:eastAsiaTheme="majorEastAsia" w:cstheme="majorBidi"/>
      <w:b/>
      <w:bCs/>
      <w:iCs/>
      <w:color w:val="FFFFFF" w:themeColor="background1"/>
    </w:rPr>
  </w:style>
  <w:style w:type="character" w:customStyle="1" w:styleId="DesignNote">
    <w:name w:val="Design Note"/>
    <w:basedOn w:val="DefaultParagraphFont"/>
    <w:uiPriority w:val="1"/>
    <w:qFormat/>
    <w:rsid w:val="00B570EB"/>
    <w:rPr>
      <w:rFonts w:ascii="Arial" w:hAnsi="Arial"/>
      <w:caps/>
      <w:color w:val="auto"/>
      <w:sz w:val="14"/>
      <w:szCs w:val="16"/>
      <w:bdr w:val="none" w:sz="0" w:space="0" w:color="auto"/>
      <w:shd w:val="clear" w:color="auto" w:fill="FFFF00"/>
    </w:rPr>
  </w:style>
  <w:style w:type="paragraph" w:customStyle="1" w:styleId="TableText">
    <w:name w:val="Table Text"/>
    <w:basedOn w:val="Normal"/>
    <w:qFormat/>
    <w:rsid w:val="009F271D"/>
    <w:pPr>
      <w:spacing w:before="60" w:after="60" w:line="240" w:lineRule="auto"/>
      <w:ind w:left="85" w:right="85"/>
    </w:pPr>
  </w:style>
  <w:style w:type="paragraph" w:customStyle="1" w:styleId="TableHead1Centered">
    <w:name w:val="Table Head 1 Centered"/>
    <w:basedOn w:val="TableHead1"/>
    <w:qFormat/>
    <w:rsid w:val="009F271D"/>
    <w:pPr>
      <w:jc w:val="center"/>
    </w:pPr>
  </w:style>
  <w:style w:type="paragraph" w:customStyle="1" w:styleId="Code">
    <w:name w:val="Code"/>
    <w:basedOn w:val="Normal"/>
    <w:qFormat/>
    <w:rsid w:val="007801DC"/>
    <w:pPr>
      <w:spacing w:after="0" w:line="240" w:lineRule="auto"/>
    </w:pPr>
    <w:rPr>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footer" Target="footer5.xml"/><Relationship Id="rId2" Type="http://schemas.openxmlformats.org/officeDocument/2006/relationships/styles" Target="styles.xml"/><Relationship Id="rId16" Type="http://schemas.openxmlformats.org/officeDocument/2006/relationships/header" Target="header5.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footer" Target="footer4.xml"/><Relationship Id="rId10" Type="http://schemas.openxmlformats.org/officeDocument/2006/relationships/footer" Target="footer1.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4.xml"/></Relationships>
</file>

<file path=word/_rels/footer3.xml.rels><?xml version="1.0" encoding="UTF-8" standalone="yes"?>
<Relationships xmlns="http://schemas.openxmlformats.org/package/2006/relationships"><Relationship Id="rId1" Type="http://schemas.openxmlformats.org/officeDocument/2006/relationships/image" Target="media/image4.jpeg"/></Relationships>
</file>

<file path=word/_rels/footer4.xml.rels><?xml version="1.0" encoding="UTF-8" standalone="yes"?>
<Relationships xmlns="http://schemas.openxmlformats.org/package/2006/relationships"><Relationship Id="rId1" Type="http://schemas.openxmlformats.org/officeDocument/2006/relationships/image" Target="media/image4.jpeg"/></Relationships>
</file>

<file path=word/_rels/footer5.xml.rels><?xml version="1.0" encoding="UTF-8" standalone="yes"?>
<Relationships xmlns="http://schemas.openxmlformats.org/package/2006/relationships"><Relationship Id="rId1" Type="http://schemas.openxmlformats.org/officeDocument/2006/relationships/image" Target="media/image4.jpeg"/></Relationships>
</file>

<file path=word/_rels/header3.xml.rels><?xml version="1.0" encoding="UTF-8" standalone="yes"?>
<Relationships xmlns="http://schemas.openxmlformats.org/package/2006/relationships"><Relationship Id="rId2" Type="http://schemas.openxmlformats.org/officeDocument/2006/relationships/image" Target="media/image3.wmf"/><Relationship Id="rId1" Type="http://schemas.openxmlformats.org/officeDocument/2006/relationships/image" Target="media/image2.jpeg"/></Relationships>
</file>

<file path=word/_rels/header5.xml.rels><?xml version="1.0" encoding="UTF-8" standalone="yes"?>
<Relationships xmlns="http://schemas.openxmlformats.org/package/2006/relationships"><Relationship Id="rId1" Type="http://schemas.openxmlformats.org/officeDocument/2006/relationships/image" Target="media/image2.jpeg"/></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Pages>
  <Words>416</Words>
  <Characters>2373</Characters>
  <Application>Microsoft Office Word</Application>
  <DocSecurity>4</DocSecurity>
  <Lines>19</Lines>
  <Paragraphs>5</Paragraphs>
  <ScaleCrop>false</ScaleCrop>
  <HeadingPairs>
    <vt:vector size="2" baseType="variant">
      <vt:variant>
        <vt:lpstr>Title</vt:lpstr>
      </vt:variant>
      <vt:variant>
        <vt:i4>1</vt:i4>
      </vt:variant>
    </vt:vector>
  </HeadingPairs>
  <TitlesOfParts>
    <vt:vector size="1" baseType="lpstr">
      <vt:lpstr/>
    </vt:vector>
  </TitlesOfParts>
  <Company>Toshiba</Company>
  <LinksUpToDate>false</LinksUpToDate>
  <CharactersWithSpaces>2784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IDYours</dc:creator>
  <cp:lastModifiedBy>Anne Molan</cp:lastModifiedBy>
  <cp:revision>2</cp:revision>
  <dcterms:created xsi:type="dcterms:W3CDTF">2012-12-17T02:29:00Z</dcterms:created>
  <dcterms:modified xsi:type="dcterms:W3CDTF">2012-12-17T02:29:00Z</dcterms:modified>
</cp:coreProperties>
</file>